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411" w:rsidRPr="005C0887" w:rsidRDefault="00CA6411" w:rsidP="005B6A2B">
      <w:pPr>
        <w:pStyle w:val="a6"/>
        <w:tabs>
          <w:tab w:val="left" w:pos="7020"/>
        </w:tabs>
        <w:spacing w:line="280" w:lineRule="exact"/>
        <w:rPr>
          <w:rFonts w:cs="Arial"/>
          <w:sz w:val="24"/>
          <w:szCs w:val="24"/>
          <w:lang w:val="en-US"/>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w:t>
      </w:r>
      <w:r w:rsidR="006C003A">
        <w:rPr>
          <w:rFonts w:cs="Arial"/>
          <w:sz w:val="24"/>
          <w:szCs w:val="24"/>
          <w:lang w:val="en-US"/>
        </w:rPr>
        <w:t>101</w:t>
      </w:r>
      <w:r w:rsidR="00B5630E">
        <w:rPr>
          <w:rFonts w:cs="Arial"/>
          <w:sz w:val="24"/>
          <w:szCs w:val="24"/>
          <w:lang w:val="en-US"/>
        </w:rPr>
        <w:t>BIS</w:t>
      </w:r>
      <w:r w:rsidR="00330B21">
        <w:rPr>
          <w:rFonts w:cs="Arial"/>
          <w:sz w:val="24"/>
          <w:szCs w:val="24"/>
          <w:lang w:val="en-US"/>
        </w:rPr>
        <w:t>-e</w:t>
      </w:r>
      <w:r>
        <w:rPr>
          <w:rFonts w:cs="Arial"/>
          <w:sz w:val="24"/>
          <w:szCs w:val="24"/>
          <w:lang w:val="en-US"/>
        </w:rPr>
        <w:t xml:space="preserve">                                        </w:t>
      </w:r>
      <w:r>
        <w:rPr>
          <w:rFonts w:cs="Arial" w:hint="eastAsia"/>
          <w:sz w:val="24"/>
          <w:szCs w:val="24"/>
          <w:lang w:val="en-US"/>
        </w:rPr>
        <w:tab/>
      </w:r>
      <w:r w:rsidR="005B6A2B">
        <w:rPr>
          <w:rFonts w:cs="Arial"/>
          <w:sz w:val="24"/>
          <w:szCs w:val="24"/>
          <w:lang w:val="en-US"/>
        </w:rPr>
        <w:tab/>
      </w:r>
      <w:r w:rsidR="005B6A2B">
        <w:rPr>
          <w:rFonts w:cs="Arial"/>
          <w:sz w:val="24"/>
          <w:szCs w:val="24"/>
          <w:lang w:val="en-US"/>
        </w:rPr>
        <w:tab/>
      </w:r>
      <w:r w:rsidR="005B6A2B">
        <w:rPr>
          <w:rFonts w:cs="Arial"/>
          <w:sz w:val="24"/>
          <w:szCs w:val="24"/>
          <w:lang w:val="en-US"/>
        </w:rPr>
        <w:tab/>
      </w:r>
      <w:r w:rsidR="00156476">
        <w:rPr>
          <w:rFonts w:cs="Arial"/>
          <w:sz w:val="24"/>
          <w:szCs w:val="24"/>
          <w:lang w:val="en-US"/>
        </w:rPr>
        <w:t>R4-2</w:t>
      </w:r>
      <w:r w:rsidR="002224C2">
        <w:rPr>
          <w:rFonts w:cs="Arial"/>
          <w:sz w:val="24"/>
          <w:szCs w:val="24"/>
          <w:lang w:val="en-US"/>
        </w:rPr>
        <w:t>20</w:t>
      </w:r>
      <w:ins w:id="1" w:author="임수환/책임연구원/미래기술센터 C&amp;M표준(연)5G무선통신표준Task(suhwan.lim@lge.com)" w:date="2022-01-24T10:48:00Z">
        <w:r w:rsidR="005E7C6C">
          <w:rPr>
            <w:rFonts w:cs="Arial"/>
            <w:sz w:val="24"/>
            <w:szCs w:val="24"/>
            <w:lang w:val="en-US"/>
          </w:rPr>
          <w:t>2357</w:t>
        </w:r>
      </w:ins>
      <w:del w:id="2" w:author="임수환/책임연구원/미래기술센터 C&amp;M표준(연)5G무선통신표준Task(suhwan.lim@lge.com)" w:date="2022-01-24T10:48:00Z">
        <w:r w:rsidR="002224C2" w:rsidDel="005E7C6C">
          <w:rPr>
            <w:rFonts w:cs="Arial"/>
            <w:sz w:val="24"/>
            <w:szCs w:val="24"/>
            <w:lang w:val="en-US"/>
          </w:rPr>
          <w:delText>0840</w:delText>
        </w:r>
      </w:del>
    </w:p>
    <w:p w:rsidR="00CA6411" w:rsidRPr="00CA6411" w:rsidRDefault="00330B21" w:rsidP="00CA6411">
      <w:pPr>
        <w:pStyle w:val="a6"/>
        <w:tabs>
          <w:tab w:val="left" w:pos="8040"/>
        </w:tabs>
        <w:spacing w:line="280" w:lineRule="exact"/>
        <w:rPr>
          <w:rFonts w:cs="Arial"/>
          <w:sz w:val="24"/>
          <w:szCs w:val="24"/>
          <w:lang w:val="en-US"/>
        </w:rPr>
      </w:pPr>
      <w:r>
        <w:rPr>
          <w:rFonts w:cs="Arial"/>
          <w:bCs/>
          <w:sz w:val="24"/>
          <w:szCs w:val="24"/>
        </w:rPr>
        <w:t>Electronic Meeting</w:t>
      </w:r>
      <w:r w:rsidR="00E22312" w:rsidRPr="00E22312">
        <w:rPr>
          <w:rFonts w:cs="Arial"/>
          <w:bCs/>
          <w:sz w:val="24"/>
          <w:szCs w:val="24"/>
        </w:rPr>
        <w:t xml:space="preserve">, </w:t>
      </w:r>
      <w:r w:rsidR="00BE6EEB">
        <w:rPr>
          <w:rFonts w:cs="Arial" w:hint="eastAsia"/>
          <w:bCs/>
          <w:sz w:val="24"/>
          <w:szCs w:val="24"/>
        </w:rPr>
        <w:t>1</w:t>
      </w:r>
      <w:r w:rsidR="00B5630E">
        <w:rPr>
          <w:rFonts w:cs="Arial"/>
          <w:bCs/>
          <w:sz w:val="24"/>
          <w:szCs w:val="24"/>
        </w:rPr>
        <w:t>7</w:t>
      </w:r>
      <w:r w:rsidR="00B5630E" w:rsidRPr="00B5630E">
        <w:rPr>
          <w:rFonts w:cs="Arial"/>
          <w:bCs/>
          <w:sz w:val="24"/>
          <w:szCs w:val="24"/>
          <w:vertAlign w:val="superscript"/>
        </w:rPr>
        <w:t>th</w:t>
      </w:r>
      <w:r w:rsidR="00B5630E">
        <w:rPr>
          <w:rFonts w:cs="Arial"/>
          <w:bCs/>
          <w:sz w:val="24"/>
          <w:szCs w:val="24"/>
        </w:rPr>
        <w:t xml:space="preserve"> </w:t>
      </w:r>
      <w:r w:rsidR="00E22312" w:rsidRPr="00E22312">
        <w:rPr>
          <w:rFonts w:cs="Arial"/>
          <w:bCs/>
          <w:sz w:val="24"/>
          <w:szCs w:val="24"/>
        </w:rPr>
        <w:t xml:space="preserve"> – </w:t>
      </w:r>
      <w:r>
        <w:rPr>
          <w:rFonts w:cs="Arial"/>
          <w:bCs/>
          <w:sz w:val="24"/>
          <w:szCs w:val="24"/>
        </w:rPr>
        <w:t>2</w:t>
      </w:r>
      <w:r w:rsidR="00B5630E">
        <w:rPr>
          <w:rFonts w:cs="Arial"/>
          <w:bCs/>
          <w:sz w:val="24"/>
          <w:szCs w:val="24"/>
        </w:rPr>
        <w:t>5</w:t>
      </w:r>
      <w:r w:rsidR="00E22312" w:rsidRPr="00E22312">
        <w:rPr>
          <w:rFonts w:cs="Arial"/>
          <w:bCs/>
          <w:sz w:val="24"/>
          <w:szCs w:val="24"/>
          <w:vertAlign w:val="superscript"/>
        </w:rPr>
        <w:t>th</w:t>
      </w:r>
      <w:r w:rsidR="00E22312" w:rsidRPr="00E22312">
        <w:rPr>
          <w:rFonts w:cs="Arial"/>
          <w:bCs/>
          <w:sz w:val="24"/>
          <w:szCs w:val="24"/>
        </w:rPr>
        <w:t xml:space="preserve"> </w:t>
      </w:r>
      <w:r w:rsidR="00B5630E">
        <w:rPr>
          <w:rFonts w:cs="Arial"/>
          <w:bCs/>
          <w:sz w:val="24"/>
          <w:szCs w:val="24"/>
        </w:rPr>
        <w:t>January</w:t>
      </w:r>
      <w:r>
        <w:rPr>
          <w:rFonts w:cs="Arial"/>
          <w:bCs/>
          <w:sz w:val="24"/>
          <w:szCs w:val="24"/>
        </w:rPr>
        <w:t>, 202</w:t>
      </w:r>
      <w:r w:rsidR="00B5630E">
        <w:rPr>
          <w:rFonts w:cs="Arial"/>
          <w:bCs/>
          <w:sz w:val="24"/>
          <w:szCs w:val="24"/>
        </w:rPr>
        <w:t>2</w:t>
      </w:r>
    </w:p>
    <w:p w:rsidR="00CA6411" w:rsidRPr="00BE6EEB" w:rsidRDefault="00CA6411" w:rsidP="00CA6411">
      <w:pPr>
        <w:tabs>
          <w:tab w:val="left" w:pos="1985"/>
        </w:tabs>
        <w:spacing w:after="0"/>
        <w:jc w:val="both"/>
        <w:rPr>
          <w:rFonts w:ascii="Arial" w:hAnsi="Arial" w:cs="Arial"/>
          <w:b/>
          <w:sz w:val="24"/>
          <w:lang w:val="en-US" w:eastAsia="ja-JP"/>
        </w:rPr>
      </w:pPr>
    </w:p>
    <w:p w:rsidR="00CA6411" w:rsidRPr="00F434C5" w:rsidRDefault="00CA6411" w:rsidP="00CA6411">
      <w:pPr>
        <w:tabs>
          <w:tab w:val="left" w:pos="1740"/>
        </w:tabs>
        <w:spacing w:before="60" w:after="60"/>
        <w:jc w:val="both"/>
        <w:rPr>
          <w:rFonts w:ascii="Arial" w:hAnsi="Arial" w:cs="Arial"/>
          <w:sz w:val="24"/>
          <w:lang w:val="en-US"/>
        </w:rPr>
      </w:pPr>
      <w:r w:rsidRPr="007408EB">
        <w:rPr>
          <w:rFonts w:ascii="Arial" w:hAnsi="Arial" w:cs="Arial"/>
          <w:b/>
          <w:sz w:val="24"/>
          <w:lang w:val="en-US"/>
        </w:rPr>
        <w:t>Agenda item:</w:t>
      </w:r>
      <w:r w:rsidRPr="007408EB">
        <w:rPr>
          <w:rFonts w:ascii="Arial" w:hAnsi="Arial" w:cs="Arial"/>
          <w:sz w:val="24"/>
          <w:lang w:val="en-US"/>
        </w:rPr>
        <w:tab/>
      </w:r>
      <w:bookmarkStart w:id="3" w:name="Source"/>
      <w:bookmarkEnd w:id="3"/>
      <w:r w:rsidR="002224C2">
        <w:rPr>
          <w:rFonts w:ascii="Arial" w:hAnsi="Arial" w:cs="Arial"/>
          <w:sz w:val="22"/>
          <w:lang w:val="en-US"/>
        </w:rPr>
        <w:t>6</w:t>
      </w:r>
      <w:r w:rsidR="003A60FB">
        <w:rPr>
          <w:rFonts w:ascii="Arial" w:hAnsi="Arial" w:cs="Arial"/>
          <w:sz w:val="22"/>
        </w:rPr>
        <w:t>.</w:t>
      </w:r>
      <w:r w:rsidR="00375613">
        <w:rPr>
          <w:rFonts w:ascii="Arial" w:hAnsi="Arial" w:cs="Arial"/>
          <w:sz w:val="22"/>
        </w:rPr>
        <w:t>15</w:t>
      </w:r>
      <w:r w:rsidR="003A60FB">
        <w:rPr>
          <w:rFonts w:ascii="Arial" w:hAnsi="Arial" w:cs="Arial"/>
          <w:sz w:val="22"/>
        </w:rPr>
        <w:t>.</w:t>
      </w:r>
      <w:r w:rsidR="002224C2">
        <w:rPr>
          <w:rFonts w:ascii="Arial" w:hAnsi="Arial" w:cs="Arial"/>
          <w:sz w:val="22"/>
        </w:rPr>
        <w:t>3.1, 6.15.3</w:t>
      </w:r>
      <w:r w:rsidR="00156476">
        <w:rPr>
          <w:rFonts w:ascii="Arial" w:hAnsi="Arial" w:cs="Arial"/>
          <w:sz w:val="22"/>
        </w:rPr>
        <w:t>.2</w:t>
      </w:r>
    </w:p>
    <w:p w:rsidR="00CA6411" w:rsidRPr="00B8219C" w:rsidRDefault="00CA6411" w:rsidP="00CA6411">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rsidR="00CA6411" w:rsidRPr="007408EB" w:rsidRDefault="00CA6411" w:rsidP="005675AE">
      <w:pPr>
        <w:spacing w:before="60" w:after="60"/>
        <w:ind w:leftChars="-11" w:left="1667" w:hangingChars="717" w:hanging="1689"/>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E22312" w:rsidRPr="00E22312">
        <w:rPr>
          <w:rFonts w:ascii="Arial" w:hAnsi="Arial" w:cs="Arial"/>
          <w:sz w:val="22"/>
        </w:rPr>
        <w:t>TP</w:t>
      </w:r>
      <w:r w:rsidR="00330B21">
        <w:rPr>
          <w:rFonts w:ascii="Arial" w:hAnsi="Arial" w:cs="Arial"/>
          <w:sz w:val="22"/>
        </w:rPr>
        <w:t xml:space="preserve"> on the </w:t>
      </w:r>
      <w:r w:rsidR="00E977FF">
        <w:rPr>
          <w:rFonts w:ascii="Arial" w:hAnsi="Arial" w:cs="Arial"/>
          <w:sz w:val="22"/>
        </w:rPr>
        <w:t xml:space="preserve">RF requirements for intra-band con-current </w:t>
      </w:r>
      <w:r w:rsidR="00B51088">
        <w:rPr>
          <w:rFonts w:ascii="Arial" w:hAnsi="Arial" w:cs="Arial"/>
          <w:sz w:val="22"/>
        </w:rPr>
        <w:t xml:space="preserve">V2X </w:t>
      </w:r>
      <w:r w:rsidR="00330B21">
        <w:rPr>
          <w:rFonts w:ascii="Arial" w:hAnsi="Arial" w:cs="Arial"/>
          <w:sz w:val="22"/>
        </w:rPr>
        <w:t>operati</w:t>
      </w:r>
      <w:r w:rsidR="00E977FF">
        <w:rPr>
          <w:rFonts w:ascii="Arial" w:hAnsi="Arial" w:cs="Arial"/>
          <w:sz w:val="22"/>
        </w:rPr>
        <w:t>on in licensed band</w:t>
      </w:r>
    </w:p>
    <w:p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4" w:name="DocumentFor"/>
      <w:bookmarkEnd w:id="4"/>
      <w:r w:rsidRPr="00A7556C">
        <w:rPr>
          <w:rFonts w:ascii="Arial" w:hAnsi="Arial" w:cs="Arial"/>
          <w:sz w:val="22"/>
        </w:rPr>
        <w:t>Approval</w:t>
      </w:r>
    </w:p>
    <w:p w:rsidR="00CA6411" w:rsidRPr="007408EB" w:rsidRDefault="00CA6411" w:rsidP="00CA6411">
      <w:pPr>
        <w:pStyle w:val="10"/>
        <w:spacing w:before="0" w:after="0" w:line="240" w:lineRule="exact"/>
        <w:ind w:left="0" w:firstLine="0"/>
        <w:jc w:val="both"/>
        <w:rPr>
          <w:rFonts w:cs="Arial"/>
          <w:sz w:val="16"/>
          <w:szCs w:val="16"/>
        </w:rPr>
      </w:pPr>
    </w:p>
    <w:p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p w:rsidR="00622A95" w:rsidRPr="00A34D84" w:rsidRDefault="00A34D84" w:rsidP="00536CC5">
      <w:pPr>
        <w:rPr>
          <w:sz w:val="22"/>
        </w:rPr>
      </w:pPr>
      <w:r w:rsidRPr="00CA6411">
        <w:rPr>
          <w:sz w:val="22"/>
        </w:rPr>
        <w:t xml:space="preserve">This contribution </w:t>
      </w:r>
      <w:r>
        <w:rPr>
          <w:sz w:val="22"/>
        </w:rPr>
        <w:t>provide</w:t>
      </w:r>
      <w:r>
        <w:rPr>
          <w:rFonts w:hint="eastAsia"/>
          <w:sz w:val="22"/>
        </w:rPr>
        <w:t>s</w:t>
      </w:r>
      <w:r w:rsidR="000E65AD">
        <w:rPr>
          <w:sz w:val="22"/>
        </w:rPr>
        <w:t xml:space="preserve"> </w:t>
      </w:r>
      <w:r w:rsidR="00F62F94">
        <w:rPr>
          <w:sz w:val="22"/>
        </w:rPr>
        <w:t>NR</w:t>
      </w:r>
      <w:r w:rsidR="00330B21">
        <w:rPr>
          <w:sz w:val="22"/>
        </w:rPr>
        <w:t xml:space="preserve"> Sidelink enhancement</w:t>
      </w:r>
      <w:r w:rsidR="00E22312">
        <w:rPr>
          <w:sz w:val="22"/>
        </w:rPr>
        <w:t xml:space="preserve"> </w:t>
      </w:r>
      <w:r w:rsidR="008555E8">
        <w:rPr>
          <w:sz w:val="22"/>
        </w:rPr>
        <w:t xml:space="preserve">operating </w:t>
      </w:r>
      <w:r w:rsidR="00AC429D">
        <w:rPr>
          <w:sz w:val="22"/>
        </w:rPr>
        <w:t xml:space="preserve">RF </w:t>
      </w:r>
      <w:proofErr w:type="spellStart"/>
      <w:r w:rsidR="00AC429D">
        <w:rPr>
          <w:sz w:val="22"/>
        </w:rPr>
        <w:t>requirmeents</w:t>
      </w:r>
      <w:proofErr w:type="spellEnd"/>
      <w:r w:rsidR="00330B21">
        <w:rPr>
          <w:sz w:val="22"/>
        </w:rPr>
        <w:t xml:space="preserve"> in Rel-17</w:t>
      </w:r>
      <w:r w:rsidR="00FC1A63">
        <w:rPr>
          <w:sz w:val="22"/>
        </w:rPr>
        <w:t xml:space="preserve"> </w:t>
      </w:r>
      <w:r w:rsidR="00AC429D">
        <w:rPr>
          <w:sz w:val="22"/>
        </w:rPr>
        <w:t>based on analysed in discussion paper [1]</w:t>
      </w:r>
      <w:r w:rsidR="00330B21">
        <w:rPr>
          <w:sz w:val="22"/>
        </w:rPr>
        <w:t>. In this paper, we p</w:t>
      </w:r>
      <w:r w:rsidR="00AC429D">
        <w:rPr>
          <w:sz w:val="22"/>
        </w:rPr>
        <w:t>ropose</w:t>
      </w:r>
      <w:r w:rsidR="00330B21">
        <w:rPr>
          <w:sz w:val="22"/>
        </w:rPr>
        <w:t xml:space="preserve"> the</w:t>
      </w:r>
      <w:r w:rsidR="00FC1A63">
        <w:rPr>
          <w:sz w:val="22"/>
        </w:rPr>
        <w:t xml:space="preserve"> detail </w:t>
      </w:r>
      <w:r w:rsidR="00AC429D">
        <w:rPr>
          <w:sz w:val="22"/>
        </w:rPr>
        <w:t>RF requirements for intra-band con-current V2X operating UE</w:t>
      </w:r>
      <w:r w:rsidR="00FC1A63">
        <w:rPr>
          <w:sz w:val="22"/>
        </w:rPr>
        <w:t xml:space="preserve">. </w:t>
      </w:r>
    </w:p>
    <w:p w:rsidR="00622A95" w:rsidRPr="000E65AD" w:rsidRDefault="00622A95" w:rsidP="00536CC5">
      <w:pPr>
        <w:rPr>
          <w:color w:val="0066FF"/>
          <w:sz w:val="22"/>
        </w:rPr>
      </w:pPr>
    </w:p>
    <w:bookmarkEnd w:id="0"/>
    <w:p w:rsidR="002527F4" w:rsidRPr="00F62F94" w:rsidRDefault="00CA6411" w:rsidP="00A34D84">
      <w:pPr>
        <w:jc w:val="center"/>
        <w:rPr>
          <w:color w:val="0066FF"/>
          <w:sz w:val="28"/>
        </w:rPr>
      </w:pPr>
      <w:r w:rsidRPr="00F62F94">
        <w:rPr>
          <w:color w:val="0066FF"/>
          <w:sz w:val="28"/>
        </w:rPr>
        <w:t>******</w:t>
      </w:r>
      <w:r w:rsidR="00F62F94">
        <w:rPr>
          <w:color w:val="0066FF"/>
          <w:sz w:val="28"/>
        </w:rPr>
        <w:t>****</w:t>
      </w:r>
      <w:r w:rsidRPr="00F62F94">
        <w:rPr>
          <w:color w:val="0066FF"/>
          <w:sz w:val="28"/>
        </w:rPr>
        <w:t>**</w:t>
      </w:r>
      <w:r w:rsidRPr="00F62F94">
        <w:rPr>
          <w:rFonts w:hint="eastAsia"/>
          <w:color w:val="0066FF"/>
          <w:sz w:val="28"/>
        </w:rPr>
        <w:t>*</w:t>
      </w:r>
      <w:r w:rsidR="00E52B6C" w:rsidRPr="00F62F94">
        <w:rPr>
          <w:color w:val="0066FF"/>
          <w:sz w:val="28"/>
        </w:rPr>
        <w:t xml:space="preserve"> Start of the TP</w:t>
      </w:r>
      <w:r w:rsidRPr="00F62F94">
        <w:rPr>
          <w:rFonts w:hint="eastAsia"/>
          <w:color w:val="0066FF"/>
          <w:sz w:val="28"/>
        </w:rPr>
        <w:t xml:space="preserve"> in </w:t>
      </w:r>
      <w:proofErr w:type="spellStart"/>
      <w:r w:rsidR="00B911CB" w:rsidRPr="00F62F94">
        <w:rPr>
          <w:rFonts w:hint="eastAsia"/>
          <w:color w:val="0066FF"/>
          <w:sz w:val="28"/>
        </w:rPr>
        <w:t>subcluase</w:t>
      </w:r>
      <w:proofErr w:type="spellEnd"/>
      <w:r w:rsidR="00F62F94" w:rsidRPr="00F62F94">
        <w:rPr>
          <w:color w:val="0066FF"/>
          <w:sz w:val="28"/>
        </w:rPr>
        <w:t xml:space="preserve"> </w:t>
      </w:r>
      <w:r w:rsidR="00AC429D">
        <w:rPr>
          <w:color w:val="0066FF"/>
          <w:sz w:val="28"/>
        </w:rPr>
        <w:t>5</w:t>
      </w:r>
      <w:r w:rsidR="008555E8" w:rsidRPr="00F62F94">
        <w:rPr>
          <w:color w:val="0066FF"/>
          <w:sz w:val="28"/>
        </w:rPr>
        <w:t xml:space="preserve"> </w:t>
      </w:r>
      <w:r w:rsidRPr="00F62F94">
        <w:rPr>
          <w:rFonts w:hint="eastAsia"/>
          <w:color w:val="0066FF"/>
          <w:sz w:val="28"/>
        </w:rPr>
        <w:t>of</w:t>
      </w:r>
      <w:r w:rsidR="00F62F94" w:rsidRPr="00F62F94">
        <w:rPr>
          <w:rFonts w:hint="eastAsia"/>
          <w:color w:val="0066FF"/>
          <w:sz w:val="28"/>
        </w:rPr>
        <w:t xml:space="preserve"> TR</w:t>
      </w:r>
      <w:r w:rsidR="00F62F94" w:rsidRPr="00F62F94">
        <w:rPr>
          <w:color w:val="0066FF"/>
          <w:sz w:val="28"/>
        </w:rPr>
        <w:t xml:space="preserve"> </w:t>
      </w:r>
      <w:r w:rsidR="00F62F94" w:rsidRPr="00F62F94">
        <w:rPr>
          <w:rFonts w:hint="eastAsia"/>
          <w:color w:val="0066FF"/>
          <w:sz w:val="28"/>
        </w:rPr>
        <w:t>38</w:t>
      </w:r>
      <w:r w:rsidRPr="00F62F94">
        <w:rPr>
          <w:rFonts w:hint="eastAsia"/>
          <w:color w:val="0066FF"/>
          <w:sz w:val="28"/>
        </w:rPr>
        <w:t>.</w:t>
      </w:r>
      <w:r w:rsidR="00AC429D">
        <w:rPr>
          <w:color w:val="0066FF"/>
          <w:sz w:val="28"/>
        </w:rPr>
        <w:t>785</w:t>
      </w:r>
      <w:r w:rsidRPr="00F62F94">
        <w:rPr>
          <w:color w:val="0066FF"/>
          <w:sz w:val="28"/>
        </w:rPr>
        <w:t xml:space="preserve"> </w:t>
      </w:r>
      <w:r w:rsidR="00F62F94">
        <w:rPr>
          <w:color w:val="0066FF"/>
          <w:sz w:val="28"/>
        </w:rPr>
        <w:t>***********</w:t>
      </w:r>
      <w:r w:rsidR="00E52B6C" w:rsidRPr="00F62F94">
        <w:rPr>
          <w:color w:val="0066FF"/>
          <w:sz w:val="28"/>
        </w:rPr>
        <w:t>****</w:t>
      </w:r>
    </w:p>
    <w:p w:rsidR="00B51088" w:rsidRPr="0087716F" w:rsidRDefault="00B51088" w:rsidP="00B51088">
      <w:pPr>
        <w:pStyle w:val="10"/>
      </w:pPr>
      <w:bookmarkStart w:id="5" w:name="_Toc36034747"/>
      <w:bookmarkStart w:id="6" w:name="_Toc42537342"/>
      <w:bookmarkStart w:id="7" w:name="_Toc46356407"/>
      <w:bookmarkStart w:id="8" w:name="_Toc52566321"/>
      <w:bookmarkStart w:id="9" w:name="_Toc63322630"/>
      <w:bookmarkStart w:id="10" w:name="_Toc460003544"/>
      <w:bookmarkStart w:id="11" w:name="_Toc36034743"/>
      <w:bookmarkStart w:id="12" w:name="_Toc42537338"/>
      <w:bookmarkStart w:id="13" w:name="_Toc46356403"/>
      <w:bookmarkStart w:id="14" w:name="_Toc52566317"/>
      <w:bookmarkStart w:id="15" w:name="_Toc63322627"/>
      <w:r w:rsidRPr="0087716F">
        <w:t>5</w:t>
      </w:r>
      <w:r w:rsidRPr="0087716F">
        <w:tab/>
      </w:r>
      <w:r>
        <w:t>Leftover RF requirements</w:t>
      </w:r>
      <w:bookmarkEnd w:id="5"/>
      <w:bookmarkEnd w:id="6"/>
      <w:bookmarkEnd w:id="7"/>
      <w:bookmarkEnd w:id="8"/>
      <w:bookmarkEnd w:id="9"/>
    </w:p>
    <w:p w:rsidR="00B51088" w:rsidRDefault="00B51088" w:rsidP="00B51088">
      <w:pPr>
        <w:rPr>
          <w:i/>
          <w:color w:val="0066FF"/>
          <w:sz w:val="28"/>
        </w:rPr>
      </w:pPr>
      <w:r w:rsidRPr="00B51088">
        <w:rPr>
          <w:rFonts w:hint="eastAsia"/>
          <w:i/>
          <w:color w:val="0066FF"/>
          <w:sz w:val="28"/>
        </w:rPr>
        <w:t>&lt;Unchanged sections are omitted&gt;</w:t>
      </w:r>
    </w:p>
    <w:p w:rsidR="00D654E4" w:rsidRPr="0087716F" w:rsidRDefault="00D654E4" w:rsidP="00D654E4">
      <w:pPr>
        <w:pStyle w:val="30"/>
        <w:rPr>
          <w:rFonts w:eastAsia="MS Mincho"/>
          <w:lang w:eastAsia="zh-CN"/>
        </w:rPr>
      </w:pPr>
      <w:bookmarkStart w:id="16" w:name="_Toc72931434"/>
      <w:bookmarkStart w:id="17" w:name="_Toc73026099"/>
      <w:bookmarkStart w:id="18" w:name="_Toc87544695"/>
      <w:r w:rsidRPr="0087716F">
        <w:t>5.</w:t>
      </w:r>
      <w:r w:rsidRPr="0087716F">
        <w:rPr>
          <w:rFonts w:hint="eastAsia"/>
        </w:rPr>
        <w:t>2</w:t>
      </w:r>
      <w:r>
        <w:t>.3</w:t>
      </w:r>
      <w:r w:rsidRPr="0087716F">
        <w:tab/>
      </w:r>
      <w:r>
        <w:t>I</w:t>
      </w:r>
      <w:r>
        <w:rPr>
          <w:rFonts w:eastAsia="MS Mincho"/>
          <w:lang w:eastAsia="zh-CN"/>
        </w:rPr>
        <w:t>ntra-band V2X operation with TDM operation</w:t>
      </w:r>
      <w:bookmarkEnd w:id="16"/>
      <w:bookmarkEnd w:id="17"/>
      <w:bookmarkEnd w:id="18"/>
    </w:p>
    <w:p w:rsidR="00D654E4" w:rsidRPr="00A0566F" w:rsidRDefault="00D654E4" w:rsidP="00D654E4">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 xml:space="preserve">.1 </w:t>
      </w:r>
      <w:r>
        <w:rPr>
          <w:rFonts w:ascii="Arial" w:hAnsi="Arial" w:hint="eastAsia"/>
          <w:sz w:val="24"/>
        </w:rPr>
        <w:t>Operating bands for intra-band V2X operation with TDM operation</w:t>
      </w:r>
    </w:p>
    <w:p w:rsidR="00D654E4" w:rsidRPr="00EF5447" w:rsidRDefault="00D654E4" w:rsidP="00D654E4">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rsidR="00D654E4" w:rsidRPr="00EF5447" w:rsidRDefault="00D654E4" w:rsidP="00D654E4">
      <w:pPr>
        <w:pStyle w:val="TH"/>
      </w:pPr>
      <w:r w:rsidRPr="00EF5447">
        <w:t>Table 5.2</w:t>
      </w:r>
      <w:r>
        <w:rPr>
          <w:rFonts w:hint="eastAsia"/>
          <w:lang w:eastAsia="zh-CN"/>
        </w:rPr>
        <w:t>.3</w:t>
      </w:r>
      <w:r w:rsidRPr="00EF5447">
        <w:t>.1-1: Intra-band V2X operating band</w:t>
      </w:r>
      <w:r w:rsidRPr="00EF5447">
        <w:rPr>
          <w:lang w:eastAsia="zh-CN"/>
        </w:rPr>
        <w:t>s</w:t>
      </w:r>
      <w:r>
        <w:rPr>
          <w:rFonts w:hint="eastAsia"/>
          <w:lang w:eastAsia="zh-CN"/>
        </w:rPr>
        <w:t xml:space="preserve">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D654E4" w:rsidRPr="00EF5447" w:rsidTr="00963F18">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rsidR="00D654E4" w:rsidRPr="00EF5447" w:rsidRDefault="00D654E4" w:rsidP="00963F18">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rsidR="00D654E4" w:rsidRPr="00EF5447" w:rsidRDefault="00D654E4" w:rsidP="00963F18">
            <w:pPr>
              <w:pStyle w:val="TAH"/>
              <w:rPr>
                <w:rFonts w:eastAsia="맑은 고딕"/>
              </w:rPr>
            </w:pPr>
            <w:r>
              <w:rPr>
                <w:rFonts w:hint="eastAsia"/>
                <w:lang w:eastAsia="zh-CN"/>
              </w:rPr>
              <w:t>NR Uu</w:t>
            </w:r>
            <w:r w:rsidRPr="00EF5447">
              <w:rPr>
                <w:rFonts w:eastAsia="맑은 고딕"/>
              </w:rPr>
              <w:t xml:space="preserve">  or NR </w:t>
            </w:r>
            <w:r>
              <w:rPr>
                <w:rFonts w:hint="eastAsia"/>
                <w:lang w:eastAsia="zh-CN"/>
              </w:rPr>
              <w:t xml:space="preserve">V2X </w:t>
            </w:r>
            <w:r w:rsidRPr="00EF5447">
              <w:rPr>
                <w:rFonts w:eastAsia="맑은 고딕"/>
              </w:rPr>
              <w:t>Band</w:t>
            </w:r>
          </w:p>
        </w:tc>
        <w:tc>
          <w:tcPr>
            <w:tcW w:w="2578" w:type="dxa"/>
            <w:tcBorders>
              <w:top w:val="single" w:sz="4" w:space="0" w:color="auto"/>
              <w:left w:val="single" w:sz="4" w:space="0" w:color="auto"/>
              <w:bottom w:val="single" w:sz="4" w:space="0" w:color="auto"/>
              <w:right w:val="single" w:sz="4" w:space="0" w:color="auto"/>
            </w:tcBorders>
            <w:hideMark/>
          </w:tcPr>
          <w:p w:rsidR="00D654E4" w:rsidRPr="00EF5447" w:rsidRDefault="00D654E4" w:rsidP="00963F18">
            <w:pPr>
              <w:pStyle w:val="TAH"/>
            </w:pPr>
            <w:r w:rsidRPr="00EF5447">
              <w:t>Interface</w:t>
            </w:r>
          </w:p>
        </w:tc>
      </w:tr>
      <w:tr w:rsidR="00D654E4" w:rsidRPr="00EF5447" w:rsidTr="00963F18">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rsidR="00D654E4" w:rsidRPr="00EF5447" w:rsidRDefault="00D654E4" w:rsidP="00963F18">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rsidR="00D654E4" w:rsidRPr="00526CA3" w:rsidRDefault="00D654E4" w:rsidP="00963F18">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rsidR="00D654E4" w:rsidRPr="00EF5447" w:rsidRDefault="00D654E4" w:rsidP="00963F18">
            <w:pPr>
              <w:pStyle w:val="TAC"/>
              <w:rPr>
                <w:lang w:eastAsia="zh-CN"/>
              </w:rPr>
            </w:pPr>
            <w:r>
              <w:rPr>
                <w:rFonts w:hint="eastAsia"/>
                <w:lang w:eastAsia="zh-CN"/>
              </w:rPr>
              <w:t>Uu</w:t>
            </w:r>
          </w:p>
        </w:tc>
      </w:tr>
      <w:tr w:rsidR="00D654E4" w:rsidRPr="00EF5447" w:rsidTr="00963F18">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D654E4" w:rsidRPr="00EF5447" w:rsidRDefault="00D654E4" w:rsidP="00963F18">
            <w:pPr>
              <w:pStyle w:val="TAC"/>
            </w:pPr>
          </w:p>
        </w:tc>
        <w:tc>
          <w:tcPr>
            <w:tcW w:w="2578" w:type="dxa"/>
            <w:tcBorders>
              <w:top w:val="single" w:sz="4" w:space="0" w:color="auto"/>
              <w:left w:val="single" w:sz="4" w:space="0" w:color="auto"/>
              <w:bottom w:val="single" w:sz="4" w:space="0" w:color="auto"/>
              <w:right w:val="single" w:sz="4" w:space="0" w:color="auto"/>
            </w:tcBorders>
          </w:tcPr>
          <w:p w:rsidR="00D654E4" w:rsidRPr="00526CA3" w:rsidRDefault="00D654E4" w:rsidP="00963F18">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rsidR="00D654E4" w:rsidRPr="00EF5447" w:rsidRDefault="00D654E4" w:rsidP="00963F18">
            <w:pPr>
              <w:pStyle w:val="TAC"/>
              <w:rPr>
                <w:rFonts w:eastAsia="맑은 고딕"/>
              </w:rPr>
            </w:pPr>
            <w:r w:rsidRPr="00EF5447">
              <w:rPr>
                <w:rFonts w:eastAsia="맑은 고딕"/>
              </w:rPr>
              <w:t>PC5</w:t>
            </w:r>
          </w:p>
        </w:tc>
      </w:tr>
      <w:tr w:rsidR="00D654E4" w:rsidRPr="00EF5447" w:rsidTr="00963F18">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rsidR="00D654E4" w:rsidRPr="00EF5447" w:rsidRDefault="00D654E4" w:rsidP="00963F18">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rsidR="00D654E4" w:rsidRDefault="00D654E4" w:rsidP="00D654E4"/>
    <w:p w:rsidR="00D654E4" w:rsidRDefault="00D654E4" w:rsidP="00D654E4">
      <w:r w:rsidRPr="00B51088">
        <w:t>For</w:t>
      </w:r>
      <w:r>
        <w:t xml:space="preserve"> the intra-band V2X service for TDM</w:t>
      </w:r>
      <w:r w:rsidRPr="00B51088">
        <w:t xml:space="preserve"> </w:t>
      </w:r>
      <w:r>
        <w:t>operation in same carrier or different carriers, the NR Uu operation meet the NR UE RF requirements and NR V2X UE meet the existing TS38.101-1 RF requirements in suffix E, respectively.</w:t>
      </w:r>
    </w:p>
    <w:bookmarkEnd w:id="10"/>
    <w:bookmarkEnd w:id="11"/>
    <w:bookmarkEnd w:id="12"/>
    <w:bookmarkEnd w:id="13"/>
    <w:bookmarkEnd w:id="14"/>
    <w:bookmarkEnd w:id="15"/>
    <w:p w:rsidR="006C003A" w:rsidRPr="00526CA3" w:rsidRDefault="006C003A" w:rsidP="006C003A">
      <w:pPr>
        <w:keepNext/>
        <w:keepLines/>
        <w:spacing w:before="120"/>
        <w:ind w:left="1418" w:hanging="1418"/>
        <w:outlineLvl w:val="3"/>
        <w:rPr>
          <w:rFonts w:ascii="Arial" w:hAnsi="Arial"/>
          <w:sz w:val="24"/>
        </w:rPr>
      </w:pPr>
      <w:proofErr w:type="gramStart"/>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 xml:space="preserve">2 </w:t>
      </w:r>
      <w:proofErr w:type="spellStart"/>
      <w:r>
        <w:rPr>
          <w:rFonts w:ascii="Arial" w:hAnsi="Arial" w:hint="eastAsia"/>
          <w:sz w:val="24"/>
        </w:rPr>
        <w:t>Tx</w:t>
      </w:r>
      <w:proofErr w:type="spellEnd"/>
      <w:proofErr w:type="gramEnd"/>
      <w:r>
        <w:rPr>
          <w:rFonts w:ascii="Arial" w:hAnsi="Arial" w:hint="eastAsia"/>
          <w:sz w:val="24"/>
        </w:rPr>
        <w:t xml:space="preserve"> requirements for intra-band V2X operation with TDM operation</w:t>
      </w:r>
    </w:p>
    <w:p w:rsidR="006C003A" w:rsidRDefault="006C003A" w:rsidP="006C003A">
      <w:pPr>
        <w:pStyle w:val="5"/>
      </w:pPr>
      <w:bookmarkStart w:id="19" w:name="_Toc45890622"/>
      <w:bookmarkStart w:id="20" w:name="_Toc45891846"/>
      <w:bookmarkStart w:id="21" w:name="_Toc45892256"/>
      <w:bookmarkStart w:id="22" w:name="_Toc45892666"/>
      <w:bookmarkStart w:id="23" w:name="_Toc52353079"/>
      <w:bookmarkStart w:id="24" w:name="_Toc53174902"/>
      <w:bookmarkStart w:id="25" w:name="_Toc61378222"/>
      <w:bookmarkStart w:id="26" w:name="_Toc61378697"/>
      <w:bookmarkStart w:id="27" w:name="_Toc67953887"/>
      <w:bookmarkStart w:id="28" w:name="_Toc68733554"/>
      <w:bookmarkStart w:id="29" w:name="_Toc68784870"/>
      <w:bookmarkStart w:id="30" w:name="_Toc76736826"/>
      <w:bookmarkStart w:id="31" w:name="_Toc80918187"/>
      <w:r>
        <w:t>5.2.3.2.1</w:t>
      </w:r>
      <w:r w:rsidRPr="00EF5447">
        <w:tab/>
      </w:r>
      <w:bookmarkEnd w:id="19"/>
      <w:bookmarkEnd w:id="20"/>
      <w:bookmarkEnd w:id="21"/>
      <w:bookmarkEnd w:id="22"/>
      <w:bookmarkEnd w:id="23"/>
      <w:bookmarkEnd w:id="24"/>
      <w:bookmarkEnd w:id="25"/>
      <w:bookmarkEnd w:id="26"/>
      <w:bookmarkEnd w:id="27"/>
      <w:bookmarkEnd w:id="28"/>
      <w:bookmarkEnd w:id="29"/>
      <w:bookmarkEnd w:id="30"/>
      <w:r>
        <w:t xml:space="preserve">Additional </w:t>
      </w:r>
      <w:proofErr w:type="spellStart"/>
      <w:proofErr w:type="gramStart"/>
      <w:r>
        <w:t>Tx</w:t>
      </w:r>
      <w:proofErr w:type="spellEnd"/>
      <w:proofErr w:type="gramEnd"/>
      <w:r>
        <w:t xml:space="preserve"> requirements for TDM operation</w:t>
      </w:r>
      <w:bookmarkEnd w:id="31"/>
    </w:p>
    <w:p w:rsidR="006C003A" w:rsidRPr="00C02687" w:rsidRDefault="006C003A" w:rsidP="006C003A">
      <w:pPr>
        <w:rPr>
          <w:rFonts w:eastAsia="맑은 고딕"/>
        </w:rPr>
      </w:pPr>
      <w:r w:rsidRPr="00C02687">
        <w:rPr>
          <w:rFonts w:eastAsia="맑은 고딕" w:hint="eastAsia"/>
        </w:rPr>
        <w:t>T</w:t>
      </w:r>
      <w:r w:rsidRPr="00C02687">
        <w:rPr>
          <w:rFonts w:eastAsia="맑은 고딕"/>
        </w:rPr>
        <w:t xml:space="preserve">o decide the switching position for TDM operation in same/different carrier, RNA4 would be considered as following </w:t>
      </w:r>
      <w:proofErr w:type="gramStart"/>
      <w:r w:rsidRPr="00C02687">
        <w:rPr>
          <w:rFonts w:eastAsia="맑은 고딕"/>
        </w:rPr>
        <w:t>priority</w:t>
      </w:r>
      <w:proofErr w:type="gramEnd"/>
      <w:r w:rsidRPr="00C02687">
        <w:rPr>
          <w:rFonts w:eastAsia="맑은 고딕"/>
        </w:rPr>
        <w:t xml:space="preserve"> rule in TS38.321</w:t>
      </w:r>
    </w:p>
    <w:p w:rsidR="006C003A" w:rsidRDefault="006C003A" w:rsidP="006C003A">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the value of </w:t>
      </w:r>
      <w:r w:rsidRPr="00447D7D">
        <w:t>the priority</w:t>
      </w:r>
      <w:r>
        <w:t xml:space="preserve"> of each NR SL and NR Uu is over the each threshold, then NR Uplink is high priority than NR SL transmission.</w:t>
      </w:r>
    </w:p>
    <w:p w:rsidR="006C003A" w:rsidRDefault="006C003A" w:rsidP="006C003A">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the value of </w:t>
      </w:r>
      <w:r w:rsidRPr="00447D7D">
        <w:t>the priority</w:t>
      </w:r>
      <w:r>
        <w:t xml:space="preserve"> of each NR SL and NR Uu is lower the each threshold, NR Uplink is high priority than NR SL transmission.</w:t>
      </w:r>
    </w:p>
    <w:p w:rsidR="006C003A" w:rsidRDefault="006C003A" w:rsidP="006C003A">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the value of </w:t>
      </w:r>
      <w:r w:rsidRPr="00447D7D">
        <w:t>the priority</w:t>
      </w:r>
      <w:r>
        <w:t xml:space="preserve"> of NR SL is lower the </w:t>
      </w:r>
      <w:proofErr w:type="spellStart"/>
      <w:r w:rsidRPr="00447D7D">
        <w:rPr>
          <w:i/>
        </w:rPr>
        <w:t>sl-PrioritizationThres</w:t>
      </w:r>
      <w:proofErr w:type="spellEnd"/>
      <w:r w:rsidRPr="00447D7D">
        <w:rPr>
          <w:noProof/>
        </w:rPr>
        <w:t xml:space="preserve"> </w:t>
      </w:r>
      <w:r>
        <w:t>and NR Uu is over the</w:t>
      </w:r>
      <w:r w:rsidRPr="009C3D14">
        <w:rPr>
          <w:i/>
        </w:rPr>
        <w:t xml:space="preserve"> </w:t>
      </w:r>
      <w:proofErr w:type="spellStart"/>
      <w:r w:rsidRPr="00447D7D">
        <w:rPr>
          <w:i/>
        </w:rPr>
        <w:t>ul-PrioritizationThres</w:t>
      </w:r>
      <w:proofErr w:type="spellEnd"/>
      <w:r>
        <w:t>, then NR uplink is high priority than NR SL transmission.</w:t>
      </w:r>
    </w:p>
    <w:p w:rsidR="006C003A" w:rsidRDefault="006C003A" w:rsidP="006C003A">
      <w:pPr>
        <w:tabs>
          <w:tab w:val="left" w:pos="6870"/>
        </w:tabs>
        <w:ind w:leftChars="100" w:left="200"/>
        <w:jc w:val="both"/>
      </w:pPr>
      <w:r>
        <w:rPr>
          <w:rFonts w:eastAsia="맑은 고딕" w:hint="eastAsia"/>
          <w:i/>
          <w:color w:val="0066FF"/>
        </w:rPr>
        <w:lastRenderedPageBreak/>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the value of </w:t>
      </w:r>
      <w:r w:rsidRPr="00447D7D">
        <w:t>the priority</w:t>
      </w:r>
      <w:r>
        <w:t xml:space="preserve"> of NR SL is over the </w:t>
      </w:r>
      <w:proofErr w:type="spellStart"/>
      <w:r w:rsidRPr="00447D7D">
        <w:rPr>
          <w:i/>
        </w:rPr>
        <w:t>sl-PrioritizationThres</w:t>
      </w:r>
      <w:proofErr w:type="spellEnd"/>
      <w:r w:rsidRPr="00447D7D">
        <w:rPr>
          <w:noProof/>
        </w:rPr>
        <w:t xml:space="preserve"> </w:t>
      </w:r>
      <w:r>
        <w:t>and NR Uu is lower the</w:t>
      </w:r>
      <w:r w:rsidRPr="009C3D14">
        <w:rPr>
          <w:i/>
        </w:rPr>
        <w:t xml:space="preserve"> </w:t>
      </w:r>
      <w:proofErr w:type="spellStart"/>
      <w:r w:rsidRPr="00447D7D">
        <w:rPr>
          <w:i/>
        </w:rPr>
        <w:t>ul-PrioritizationThres</w:t>
      </w:r>
      <w:proofErr w:type="spellEnd"/>
      <w:r>
        <w:t xml:space="preserve">, then NR SL </w:t>
      </w:r>
      <w:proofErr w:type="spellStart"/>
      <w:r>
        <w:t>transmisison</w:t>
      </w:r>
      <w:proofErr w:type="spellEnd"/>
      <w:r>
        <w:t xml:space="preserve"> is high priority than NR uplink.</w:t>
      </w:r>
    </w:p>
    <w:p w:rsidR="00BF4DFD" w:rsidRPr="00BF4DFD" w:rsidRDefault="0069273A" w:rsidP="00002D84">
      <w:pPr>
        <w:rPr>
          <w:rFonts w:eastAsia="맑은 고딕"/>
        </w:rPr>
      </w:pPr>
      <w:r>
        <w:rPr>
          <w:rFonts w:eastAsia="바탕"/>
        </w:rPr>
        <w:t xml:space="preserve"> </w:t>
      </w:r>
    </w:p>
    <w:p w:rsidR="006C003A" w:rsidRPr="00935C94" w:rsidRDefault="006C003A" w:rsidP="006C003A">
      <w:pPr>
        <w:rPr>
          <w:rFonts w:eastAsia="맑은 고딕"/>
        </w:rPr>
      </w:pPr>
      <w:r w:rsidRPr="00935C94">
        <w:rPr>
          <w:rFonts w:eastAsia="맑은 고딕"/>
        </w:rPr>
        <w:t xml:space="preserve">For the TDM operation in same carrier, </w:t>
      </w:r>
      <w:r>
        <w:rPr>
          <w:rFonts w:eastAsia="맑은 고딕"/>
        </w:rPr>
        <w:t>the</w:t>
      </w:r>
      <w:r w:rsidR="00156476">
        <w:rPr>
          <w:rFonts w:eastAsia="맑은 고딕"/>
        </w:rPr>
        <w:t xml:space="preserve"> following transmit ON/OFF time mask are</w:t>
      </w:r>
      <w:r w:rsidRPr="00935C94">
        <w:rPr>
          <w:rFonts w:eastAsia="맑은 고딕"/>
        </w:rPr>
        <w:t xml:space="preserve"> applied.</w:t>
      </w:r>
    </w:p>
    <w:p w:rsidR="006C003A" w:rsidRPr="00BD44C8" w:rsidRDefault="005E7C6C" w:rsidP="006C003A">
      <w:pPr>
        <w:pStyle w:val="aff4"/>
        <w:ind w:left="0"/>
        <w:jc w:val="center"/>
        <w:rPr>
          <w:rFonts w:eastAsia="바탕"/>
        </w:rPr>
      </w:pPr>
      <w:r w:rsidRPr="003E669E">
        <w:rPr>
          <w:rFonts w:eastAsia="바탕"/>
          <w:noProof/>
          <w:lang w:val="en-US"/>
        </w:rPr>
        <w:drawing>
          <wp:inline distT="0" distB="0" distL="0" distR="0">
            <wp:extent cx="4933950" cy="1666875"/>
            <wp:effectExtent l="0" t="0" r="0" b="9525"/>
            <wp:docPr id="4"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3950" cy="1666875"/>
                    </a:xfrm>
                    <a:prstGeom prst="rect">
                      <a:avLst/>
                    </a:prstGeom>
                    <a:noFill/>
                    <a:ln>
                      <a:noFill/>
                    </a:ln>
                  </pic:spPr>
                </pic:pic>
              </a:graphicData>
            </a:graphic>
          </wp:inline>
        </w:drawing>
      </w:r>
    </w:p>
    <w:p w:rsidR="006C003A" w:rsidRPr="00BD44C8" w:rsidRDefault="006C003A" w:rsidP="006C003A">
      <w:pPr>
        <w:jc w:val="center"/>
      </w:pPr>
      <w:r w:rsidRPr="00BD44C8">
        <w:rPr>
          <w:rFonts w:hint="eastAsia"/>
        </w:rPr>
        <w:t xml:space="preserve">Figure </w:t>
      </w:r>
      <w:r>
        <w:t>5.2.3.2.1</w:t>
      </w:r>
      <w:r w:rsidRPr="00BD44C8">
        <w:t>-</w:t>
      </w:r>
      <w:r w:rsidRPr="00BD44C8">
        <w:rPr>
          <w:rFonts w:hint="eastAsia"/>
        </w:rPr>
        <w:t xml:space="preserve">1: </w:t>
      </w:r>
      <w:r w:rsidRPr="00BD44C8">
        <w:t xml:space="preserve">ON/OFF </w:t>
      </w:r>
      <w:r w:rsidRPr="00BD44C8">
        <w:rPr>
          <w:rFonts w:hint="eastAsia"/>
        </w:rPr>
        <w:t xml:space="preserve">Time mask </w:t>
      </w:r>
      <w:r w:rsidRPr="00BD44C8">
        <w:t xml:space="preserve">for TDM operation in same carrier </w:t>
      </w:r>
      <w:r w:rsidRPr="00BD44C8">
        <w:rPr>
          <w:rFonts w:hint="eastAsia"/>
        </w:rPr>
        <w:t>fr</w:t>
      </w:r>
      <w:r w:rsidRPr="00BD44C8">
        <w:t>om</w:t>
      </w:r>
      <w:r w:rsidRPr="00BD44C8">
        <w:rPr>
          <w:rFonts w:hint="eastAsia"/>
        </w:rPr>
        <w:t xml:space="preserve"> NR Uu to NR SL</w:t>
      </w:r>
      <w:r w:rsidRPr="00BD44C8">
        <w:t xml:space="preserve"> in licensed band</w:t>
      </w:r>
    </w:p>
    <w:p w:rsidR="00C25B74" w:rsidRPr="000A3895" w:rsidRDefault="00C25B74" w:rsidP="00FB07B4">
      <w:pPr>
        <w:rPr>
          <w:rFonts w:eastAsia="맑은 고딕"/>
        </w:rPr>
      </w:pPr>
    </w:p>
    <w:p w:rsidR="00BF4DFD" w:rsidRDefault="005E7C6C" w:rsidP="006C003A">
      <w:pPr>
        <w:jc w:val="center"/>
      </w:pPr>
      <w:r w:rsidRPr="003E669E">
        <w:rPr>
          <w:noProof/>
          <w:lang w:val="en-US"/>
        </w:rPr>
        <w:drawing>
          <wp:inline distT="0" distB="0" distL="0" distR="0">
            <wp:extent cx="4943475" cy="1676400"/>
            <wp:effectExtent l="0" t="0" r="9525" b="0"/>
            <wp:docPr id="6"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3475" cy="1676400"/>
                    </a:xfrm>
                    <a:prstGeom prst="rect">
                      <a:avLst/>
                    </a:prstGeom>
                    <a:noFill/>
                    <a:ln>
                      <a:noFill/>
                    </a:ln>
                  </pic:spPr>
                </pic:pic>
              </a:graphicData>
            </a:graphic>
          </wp:inline>
        </w:drawing>
      </w:r>
    </w:p>
    <w:p w:rsidR="006C003A" w:rsidRDefault="006C003A" w:rsidP="006C003A">
      <w:pPr>
        <w:jc w:val="center"/>
      </w:pPr>
      <w:r>
        <w:rPr>
          <w:rFonts w:hint="eastAsia"/>
        </w:rPr>
        <w:t xml:space="preserve">Figure </w:t>
      </w:r>
      <w:r>
        <w:t>5.2.3.2.1</w:t>
      </w:r>
      <w:r w:rsidRPr="00BD44C8">
        <w:t>-</w:t>
      </w:r>
      <w:r>
        <w:rPr>
          <w:rFonts w:hint="eastAsia"/>
        </w:rPr>
        <w:t>2</w:t>
      </w:r>
      <w:r w:rsidRPr="00BD44C8">
        <w:rPr>
          <w:rFonts w:hint="eastAsia"/>
        </w:rPr>
        <w:t xml:space="preserve">: </w:t>
      </w:r>
      <w:r>
        <w:t xml:space="preserve">ON/OFF </w:t>
      </w:r>
      <w:r>
        <w:rPr>
          <w:rFonts w:hint="eastAsia"/>
        </w:rPr>
        <w:t>Time mask f</w:t>
      </w:r>
      <w:r>
        <w:t>or</w:t>
      </w:r>
      <w:r>
        <w:rPr>
          <w:rFonts w:hint="eastAsia"/>
        </w:rPr>
        <w:t xml:space="preserve"> </w:t>
      </w:r>
      <w:r>
        <w:t xml:space="preserve">TDM operation in same carrier from </w:t>
      </w:r>
      <w:r>
        <w:rPr>
          <w:rFonts w:hint="eastAsia"/>
        </w:rPr>
        <w:t>NR SL to NR Uu</w:t>
      </w:r>
      <w:r>
        <w:t xml:space="preserve"> in licensed band </w:t>
      </w:r>
    </w:p>
    <w:p w:rsidR="00DF4FC3" w:rsidRDefault="00DF4FC3" w:rsidP="00DF4FC3">
      <w:pPr>
        <w:rPr>
          <w:rFonts w:eastAsia="맑은 고딕"/>
        </w:rPr>
      </w:pPr>
      <w:r w:rsidRPr="003E669E">
        <w:rPr>
          <w:rFonts w:eastAsia="맑은 고딕"/>
        </w:rPr>
        <w:t xml:space="preserve">For the TDM operation in </w:t>
      </w:r>
      <w:r>
        <w:rPr>
          <w:rFonts w:eastAsia="맑은 고딕"/>
        </w:rPr>
        <w:t xml:space="preserve">different </w:t>
      </w:r>
      <w:r w:rsidRPr="003E669E">
        <w:rPr>
          <w:rFonts w:eastAsia="맑은 고딕"/>
        </w:rPr>
        <w:t>carrie</w:t>
      </w:r>
      <w:r>
        <w:rPr>
          <w:rFonts w:eastAsia="맑은 고딕"/>
        </w:rPr>
        <w:t>r, the following transmit ON/OFF time mask is applied.</w:t>
      </w:r>
    </w:p>
    <w:p w:rsidR="00DF4FC3" w:rsidRDefault="00DF4FC3" w:rsidP="00DF4FC3">
      <w:pPr>
        <w:rPr>
          <w:rFonts w:eastAsia="맑은 고딕"/>
        </w:rPr>
      </w:pPr>
      <w:r>
        <w:rPr>
          <w:rFonts w:eastAsia="맑은 고딕"/>
        </w:rPr>
        <w:t>[TBD]</w:t>
      </w:r>
    </w:p>
    <w:p w:rsidR="00DF4FC3" w:rsidRDefault="00DF4FC3" w:rsidP="00DF4FC3"/>
    <w:p w:rsidR="00DF4FC3" w:rsidRPr="006C003A" w:rsidRDefault="00DF4FC3" w:rsidP="00DF4FC3">
      <w:pPr>
        <w:rPr>
          <w:rFonts w:eastAsia="맑은 고딕"/>
        </w:rPr>
      </w:pPr>
      <w:r>
        <w:rPr>
          <w:rFonts w:hint="eastAsia"/>
          <w:lang w:eastAsia="zh-CN"/>
        </w:rPr>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rsidR="00BF4DFD" w:rsidRPr="006C003A" w:rsidRDefault="00BF4DFD" w:rsidP="005528D9">
      <w:pPr>
        <w:rPr>
          <w:rFonts w:eastAsia="맑은 고딕"/>
        </w:rPr>
      </w:pPr>
    </w:p>
    <w:p w:rsidR="006C003A" w:rsidRPr="00526CA3" w:rsidRDefault="006C003A" w:rsidP="006C003A">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 xml:space="preserve">3 </w:t>
      </w:r>
      <w:ins w:id="32" w:author="임수환/책임연구원/미래기술센터 C&amp;M표준(연)5G무선통신표준Task(suhwan.lim@lge.com)" w:date="2022-01-24T10:49:00Z">
        <w:r w:rsidR="005E7C6C">
          <w:rPr>
            <w:rFonts w:ascii="Arial" w:hAnsi="Arial"/>
            <w:sz w:val="24"/>
          </w:rPr>
          <w:t xml:space="preserve">Other </w:t>
        </w:r>
        <w:proofErr w:type="spellStart"/>
        <w:proofErr w:type="gramStart"/>
        <w:r w:rsidR="005E7C6C">
          <w:rPr>
            <w:rFonts w:ascii="Arial" w:hAnsi="Arial"/>
            <w:sz w:val="24"/>
          </w:rPr>
          <w:t>Tx</w:t>
        </w:r>
        <w:proofErr w:type="spellEnd"/>
        <w:r w:rsidR="005E7C6C">
          <w:rPr>
            <w:rFonts w:ascii="Arial" w:hAnsi="Arial"/>
            <w:sz w:val="24"/>
          </w:rPr>
          <w:t>/</w:t>
        </w:r>
      </w:ins>
      <w:proofErr w:type="gramEnd"/>
      <w:r>
        <w:rPr>
          <w:rFonts w:ascii="Arial" w:hAnsi="Arial" w:hint="eastAsia"/>
          <w:sz w:val="24"/>
        </w:rPr>
        <w:t>Rx requirements for intra-band V2X operation with TDM operation</w:t>
      </w:r>
    </w:p>
    <w:p w:rsidR="00547E7C" w:rsidRDefault="00DF4FC3" w:rsidP="008555E8">
      <w:pPr>
        <w:tabs>
          <w:tab w:val="left" w:pos="6870"/>
        </w:tabs>
        <w:jc w:val="both"/>
        <w:rPr>
          <w:ins w:id="33" w:author="임수환/책임연구원/미래기술센터 C&amp;M표준(연)5G무선통신표준Task(suhwan.lim@lge.com)" w:date="2021-12-31T10:23:00Z"/>
          <w:lang w:eastAsia="zh-CN"/>
        </w:rPr>
      </w:pPr>
      <w:ins w:id="34" w:author="임수환/책임연구원/미래기술센터 C&amp;M표준(연)5G무선통신표준Task(suhwan.lim@lge.com)" w:date="2021-12-31T10:20:00Z">
        <w:r>
          <w:rPr>
            <w:rFonts w:hint="eastAsia"/>
            <w:lang w:eastAsia="zh-CN"/>
          </w:rPr>
          <w:t xml:space="preserve">For intra-band V2X operating UE in Band n79 with TDM mode, </w:t>
        </w:r>
      </w:ins>
      <w:ins w:id="35" w:author="임수환/책임연구원/미래기술센터 C&amp;M표준(연)5G무선통신표준Task(suhwan.lim@lge.com)" w:date="2022-01-24T10:49:00Z">
        <w:r w:rsidR="005E7C6C">
          <w:rPr>
            <w:lang w:eastAsia="zh-CN"/>
          </w:rPr>
          <w:t xml:space="preserve">the each </w:t>
        </w:r>
        <w:proofErr w:type="spellStart"/>
        <w:r w:rsidR="005E7C6C">
          <w:rPr>
            <w:lang w:eastAsia="zh-CN"/>
          </w:rPr>
          <w:t>Tx</w:t>
        </w:r>
        <w:proofErr w:type="spellEnd"/>
        <w:r w:rsidR="005E7C6C">
          <w:rPr>
            <w:lang w:eastAsia="zh-CN"/>
          </w:rPr>
          <w:t>/Rx requirements specified in TS38.101-1 which will be applied for NR uplink carrier and NR SL carrier respectively.</w:t>
        </w:r>
      </w:ins>
      <w:ins w:id="36" w:author="임수환/책임연구원/미래기술센터 C&amp;M표준(연)5G무선통신표준Task(suhwan.lim@lge.com)" w:date="2021-12-31T10:20:00Z">
        <w:del w:id="37" w:author="임수환/책임연구원/미래기술센터 C&amp;M표준(연)5G무선통신표준Task(suhwan.lim@lge.com)" w:date="2022-01-24T10:49:00Z">
          <w:r w:rsidDel="005E7C6C">
            <w:rPr>
              <w:lang w:eastAsia="zh-CN"/>
            </w:rPr>
            <w:delText xml:space="preserve">the each Rx requirements </w:delText>
          </w:r>
          <w:r w:rsidDel="005E7C6C">
            <w:rPr>
              <w:rFonts w:hint="eastAsia"/>
              <w:lang w:eastAsia="zh-CN"/>
            </w:rPr>
            <w:delText>specified in clause 7.3</w:delText>
          </w:r>
        </w:del>
      </w:ins>
      <w:ins w:id="38" w:author="임수환/책임연구원/미래기술센터 C&amp;M표준(연)5G무선통신표준Task(suhwan.lim@lge.com)" w:date="2021-12-31T10:22:00Z">
        <w:del w:id="39" w:author="임수환/책임연구원/미래기술센터 C&amp;M표준(연)5G무선통신표준Task(suhwan.lim@lge.com)" w:date="2022-01-24T10:49:00Z">
          <w:r w:rsidDel="005E7C6C">
            <w:rPr>
              <w:lang w:eastAsia="zh-CN"/>
            </w:rPr>
            <w:delText>, 7.</w:delText>
          </w:r>
        </w:del>
      </w:ins>
      <w:ins w:id="40" w:author="임수환/책임연구원/미래기술센터 C&amp;M표준(연)5G무선통신표준Task(suhwan.lim@lge.com)" w:date="2021-12-31T10:20:00Z">
        <w:del w:id="41" w:author="임수환/책임연구원/미래기술센터 C&amp;M표준(연)5G무선통신표준Task(suhwan.lim@lge.com)" w:date="2022-01-24T10:49:00Z">
          <w:r w:rsidDel="005E7C6C">
            <w:rPr>
              <w:rFonts w:hint="eastAsia"/>
              <w:lang w:eastAsia="zh-CN"/>
            </w:rPr>
            <w:delText>4</w:delText>
          </w:r>
        </w:del>
      </w:ins>
      <w:ins w:id="42" w:author="임수환/책임연구원/미래기술센터 C&amp;M표준(연)5G무선통신표준Task(suhwan.lim@lge.com)" w:date="2021-12-31T10:22:00Z">
        <w:del w:id="43" w:author="임수환/책임연구원/미래기술센터 C&amp;M표준(연)5G무선통신표준Task(suhwan.lim@lge.com)" w:date="2022-01-24T10:49:00Z">
          <w:r w:rsidDel="005E7C6C">
            <w:rPr>
              <w:lang w:eastAsia="zh-CN"/>
            </w:rPr>
            <w:delText>, 7.5, 7.6, 7.7, 7.8</w:delText>
          </w:r>
        </w:del>
      </w:ins>
      <w:ins w:id="44" w:author="임수환/책임연구원/미래기술센터 C&amp;M표준(연)5G무선통신표준Task(suhwan.lim@lge.com)" w:date="2021-12-31T10:24:00Z">
        <w:del w:id="45" w:author="임수환/책임연구원/미래기술센터 C&amp;M표준(연)5G무선통신표준Task(suhwan.lim@lge.com)" w:date="2022-01-24T10:49:00Z">
          <w:r w:rsidDel="005E7C6C">
            <w:rPr>
              <w:lang w:eastAsia="zh-CN"/>
            </w:rPr>
            <w:delText xml:space="preserve"> and 7.9</w:delText>
          </w:r>
        </w:del>
      </w:ins>
      <w:ins w:id="46" w:author="임수환/책임연구원/미래기술센터 C&amp;M표준(연)5G무선통신표준Task(suhwan.lim@lge.com)" w:date="2021-12-31T10:20:00Z">
        <w:del w:id="47" w:author="임수환/책임연구원/미래기술센터 C&amp;M표준(연)5G무선통신표준Task(suhwan.lim@lge.com)" w:date="2022-01-24T10:49:00Z">
          <w:r w:rsidDel="005E7C6C">
            <w:rPr>
              <w:rFonts w:hint="eastAsia"/>
              <w:lang w:eastAsia="zh-CN"/>
            </w:rPr>
            <w:delText xml:space="preserve"> </w:delText>
          </w:r>
          <w:r w:rsidDel="005E7C6C">
            <w:rPr>
              <w:lang w:eastAsia="zh-CN"/>
            </w:rPr>
            <w:delText xml:space="preserve">in TS38.101-1 </w:delText>
          </w:r>
          <w:r w:rsidDel="005E7C6C">
            <w:rPr>
              <w:rFonts w:hint="eastAsia"/>
              <w:lang w:eastAsia="zh-CN"/>
            </w:rPr>
            <w:delText xml:space="preserve">and in clause </w:delText>
          </w:r>
        </w:del>
      </w:ins>
      <w:ins w:id="48" w:author="임수환/책임연구원/미래기술센터 C&amp;M표준(연)5G무선통신표준Task(suhwan.lim@lge.com)" w:date="2021-12-31T10:22:00Z">
        <w:del w:id="49" w:author="임수환/책임연구원/미래기술센터 C&amp;M표준(연)5G무선통신표준Task(suhwan.lim@lge.com)" w:date="2022-01-24T10:49:00Z">
          <w:r w:rsidDel="005E7C6C">
            <w:rPr>
              <w:rFonts w:hint="eastAsia"/>
              <w:lang w:eastAsia="zh-CN"/>
            </w:rPr>
            <w:delText>7.3</w:delText>
          </w:r>
          <w:r w:rsidDel="005E7C6C">
            <w:rPr>
              <w:lang w:eastAsia="zh-CN"/>
            </w:rPr>
            <w:delText>E, 7.</w:delText>
          </w:r>
          <w:r w:rsidDel="005E7C6C">
            <w:rPr>
              <w:rFonts w:hint="eastAsia"/>
              <w:lang w:eastAsia="zh-CN"/>
            </w:rPr>
            <w:delText>4</w:delText>
          </w:r>
          <w:r w:rsidDel="005E7C6C">
            <w:rPr>
              <w:lang w:eastAsia="zh-CN"/>
            </w:rPr>
            <w:delText>E, 7.5</w:delText>
          </w:r>
        </w:del>
      </w:ins>
      <w:ins w:id="50" w:author="임수환/책임연구원/미래기술센터 C&amp;M표준(연)5G무선통신표준Task(suhwan.lim@lge.com)" w:date="2021-12-31T10:23:00Z">
        <w:del w:id="51" w:author="임수환/책임연구원/미래기술센터 C&amp;M표준(연)5G무선통신표준Task(suhwan.lim@lge.com)" w:date="2022-01-24T10:49:00Z">
          <w:r w:rsidDel="005E7C6C">
            <w:rPr>
              <w:lang w:eastAsia="zh-CN"/>
            </w:rPr>
            <w:delText>E</w:delText>
          </w:r>
        </w:del>
      </w:ins>
      <w:ins w:id="52" w:author="임수환/책임연구원/미래기술센터 C&amp;M표준(연)5G무선통신표준Task(suhwan.lim@lge.com)" w:date="2021-12-31T10:22:00Z">
        <w:del w:id="53" w:author="임수환/책임연구원/미래기술센터 C&amp;M표준(연)5G무선통신표준Task(suhwan.lim@lge.com)" w:date="2022-01-24T10:49:00Z">
          <w:r w:rsidDel="005E7C6C">
            <w:rPr>
              <w:lang w:eastAsia="zh-CN"/>
            </w:rPr>
            <w:delText>, 7.6</w:delText>
          </w:r>
        </w:del>
      </w:ins>
      <w:ins w:id="54" w:author="임수환/책임연구원/미래기술센터 C&amp;M표준(연)5G무선통신표준Task(suhwan.lim@lge.com)" w:date="2021-12-31T10:23:00Z">
        <w:del w:id="55" w:author="임수환/책임연구원/미래기술센터 C&amp;M표준(연)5G무선통신표준Task(suhwan.lim@lge.com)" w:date="2022-01-24T10:49:00Z">
          <w:r w:rsidDel="005E7C6C">
            <w:rPr>
              <w:lang w:eastAsia="zh-CN"/>
            </w:rPr>
            <w:delText>E</w:delText>
          </w:r>
        </w:del>
      </w:ins>
      <w:ins w:id="56" w:author="임수환/책임연구원/미래기술센터 C&amp;M표준(연)5G무선통신표준Task(suhwan.lim@lge.com)" w:date="2021-12-31T10:22:00Z">
        <w:del w:id="57" w:author="임수환/책임연구원/미래기술센터 C&amp;M표준(연)5G무선통신표준Task(suhwan.lim@lge.com)" w:date="2022-01-24T10:49:00Z">
          <w:r w:rsidDel="005E7C6C">
            <w:rPr>
              <w:lang w:eastAsia="zh-CN"/>
            </w:rPr>
            <w:delText>, 7.7</w:delText>
          </w:r>
        </w:del>
      </w:ins>
      <w:ins w:id="58" w:author="임수환/책임연구원/미래기술센터 C&amp;M표준(연)5G무선통신표준Task(suhwan.lim@lge.com)" w:date="2021-12-31T10:23:00Z">
        <w:del w:id="59" w:author="임수환/책임연구원/미래기술센터 C&amp;M표준(연)5G무선통신표준Task(suhwan.lim@lge.com)" w:date="2022-01-24T10:49:00Z">
          <w:r w:rsidDel="005E7C6C">
            <w:rPr>
              <w:lang w:eastAsia="zh-CN"/>
            </w:rPr>
            <w:delText>E</w:delText>
          </w:r>
        </w:del>
      </w:ins>
      <w:ins w:id="60" w:author="임수환/책임연구원/미래기술센터 C&amp;M표준(연)5G무선통신표준Task(suhwan.lim@lge.com)" w:date="2021-12-31T10:22:00Z">
        <w:del w:id="61" w:author="임수환/책임연구원/미래기술센터 C&amp;M표준(연)5G무선통신표준Task(suhwan.lim@lge.com)" w:date="2022-01-24T10:49:00Z">
          <w:r w:rsidDel="005E7C6C">
            <w:rPr>
              <w:lang w:eastAsia="zh-CN"/>
            </w:rPr>
            <w:delText xml:space="preserve"> and 7.8</w:delText>
          </w:r>
        </w:del>
      </w:ins>
      <w:ins w:id="62" w:author="임수환/책임연구원/미래기술센터 C&amp;M표준(연)5G무선통신표준Task(suhwan.lim@lge.com)" w:date="2021-12-31T10:23:00Z">
        <w:del w:id="63" w:author="임수환/책임연구원/미래기술센터 C&amp;M표준(연)5G무선통신표준Task(suhwan.lim@lge.com)" w:date="2022-01-24T10:49:00Z">
          <w:r w:rsidDel="005E7C6C">
            <w:rPr>
              <w:lang w:eastAsia="zh-CN"/>
            </w:rPr>
            <w:delText xml:space="preserve">E </w:delText>
          </w:r>
        </w:del>
      </w:ins>
      <w:ins w:id="64" w:author="임수환/책임연구원/미래기술센터 C&amp;M표준(연)5G무선통신표준Task(suhwan.lim@lge.com)" w:date="2021-12-31T10:20:00Z">
        <w:del w:id="65" w:author="임수환/책임연구원/미래기술센터 C&amp;M표준(연)5G무선통신표준Task(suhwan.lim@lge.com)" w:date="2022-01-24T10:49:00Z">
          <w:r w:rsidDel="005E7C6C">
            <w:rPr>
              <w:lang w:eastAsia="zh-CN"/>
            </w:rPr>
            <w:delText>in TS38.101-1</w:delText>
          </w:r>
          <w:r w:rsidDel="005E7C6C">
            <w:rPr>
              <w:rFonts w:hint="eastAsia"/>
              <w:lang w:eastAsia="zh-CN"/>
            </w:rPr>
            <w:delText xml:space="preserve"> </w:delText>
          </w:r>
          <w:r w:rsidDel="005E7C6C">
            <w:rPr>
              <w:lang w:eastAsia="zh-CN"/>
            </w:rPr>
            <w:delText xml:space="preserve">which will </w:delText>
          </w:r>
          <w:r w:rsidDel="005E7C6C">
            <w:rPr>
              <w:rFonts w:hint="eastAsia"/>
              <w:lang w:eastAsia="zh-CN"/>
            </w:rPr>
            <w:delText>apply for NR uplink carrier and NR V2X carrier, respectively.</w:delText>
          </w:r>
        </w:del>
      </w:ins>
    </w:p>
    <w:p w:rsidR="00DF4FC3" w:rsidRPr="00DF4FC3" w:rsidRDefault="00DF4FC3" w:rsidP="008555E8">
      <w:pPr>
        <w:tabs>
          <w:tab w:val="left" w:pos="6870"/>
        </w:tabs>
        <w:jc w:val="both"/>
        <w:rPr>
          <w:rFonts w:eastAsia="맑은 고딕"/>
          <w:i/>
          <w:color w:val="0066FF"/>
        </w:rPr>
      </w:pPr>
    </w:p>
    <w:p w:rsidR="006C003A" w:rsidRPr="0087716F" w:rsidRDefault="006C003A" w:rsidP="006C003A">
      <w:pPr>
        <w:pStyle w:val="30"/>
        <w:rPr>
          <w:rFonts w:eastAsia="MS Mincho"/>
          <w:lang w:eastAsia="zh-CN"/>
        </w:rPr>
      </w:pPr>
      <w:bookmarkStart w:id="66" w:name="_Toc72931437"/>
      <w:bookmarkStart w:id="67" w:name="_Toc73026100"/>
      <w:bookmarkStart w:id="68" w:name="_Toc80918188"/>
      <w:r w:rsidRPr="0087716F">
        <w:lastRenderedPageBreak/>
        <w:t>5.</w:t>
      </w:r>
      <w:r w:rsidRPr="0087716F">
        <w:rPr>
          <w:rFonts w:hint="eastAsia"/>
        </w:rPr>
        <w:t>2</w:t>
      </w:r>
      <w:r>
        <w:t>.4</w:t>
      </w:r>
      <w:r w:rsidRPr="0087716F">
        <w:tab/>
      </w:r>
      <w:r>
        <w:rPr>
          <w:rFonts w:eastAsia="MS Mincho"/>
          <w:lang w:eastAsia="zh-CN"/>
        </w:rPr>
        <w:t>Intra-band contiguous V2X con-current operation with FDM operation</w:t>
      </w:r>
      <w:bookmarkEnd w:id="66"/>
      <w:bookmarkEnd w:id="67"/>
      <w:bookmarkEnd w:id="68"/>
    </w:p>
    <w:p w:rsidR="006C003A" w:rsidRPr="00A0566F" w:rsidRDefault="006C003A" w:rsidP="006C003A">
      <w:pPr>
        <w:keepNext/>
        <w:keepLines/>
        <w:spacing w:before="120"/>
        <w:ind w:left="1418" w:hanging="1418"/>
        <w:outlineLvl w:val="3"/>
        <w:rPr>
          <w:rFonts w:ascii="Arial" w:hAnsi="Arial"/>
          <w:sz w:val="24"/>
        </w:rPr>
      </w:pPr>
      <w:bookmarkStart w:id="69" w:name="OLE_LINK12"/>
      <w:bookmarkStart w:id="70" w:name="OLE_LINK13"/>
      <w:r w:rsidRPr="00F42528">
        <w:rPr>
          <w:rFonts w:ascii="Arial" w:eastAsia="맑은 고딕" w:hAnsi="Arial" w:hint="eastAsia"/>
          <w:sz w:val="24"/>
        </w:rPr>
        <w:t>5.2.</w:t>
      </w:r>
      <w:r>
        <w:rPr>
          <w:rFonts w:ascii="Arial" w:hAnsi="Arial" w:hint="eastAsia"/>
          <w:sz w:val="24"/>
        </w:rPr>
        <w:t>4</w:t>
      </w:r>
      <w:r w:rsidRPr="00F42528">
        <w:rPr>
          <w:rFonts w:ascii="Arial" w:eastAsia="맑은 고딕" w:hAnsi="Arial" w:hint="eastAsia"/>
          <w:sz w:val="24"/>
        </w:rPr>
        <w:t xml:space="preserve">.1 </w:t>
      </w:r>
      <w:r>
        <w:rPr>
          <w:rFonts w:ascii="Arial" w:hAnsi="Arial" w:hint="eastAsia"/>
          <w:sz w:val="24"/>
        </w:rPr>
        <w:t>Configuration for intra-band contiguous V2X con-current operation with FDM operation</w:t>
      </w:r>
    </w:p>
    <w:bookmarkEnd w:id="69"/>
    <w:bookmarkEnd w:id="70"/>
    <w:p w:rsidR="006C003A" w:rsidRPr="00A0566F" w:rsidRDefault="006C003A" w:rsidP="006C003A">
      <w:pPr>
        <w:spacing w:before="80" w:after="80"/>
        <w:jc w:val="both"/>
        <w:rPr>
          <w:sz w:val="21"/>
          <w:szCs w:val="22"/>
        </w:rPr>
      </w:pPr>
      <w:r w:rsidRPr="00EF5447">
        <w:t xml:space="preserve">Bandwidth combination sets and </w:t>
      </w:r>
      <w:r>
        <w:rPr>
          <w:rFonts w:hint="eastAsia"/>
        </w:rPr>
        <w:t>V2X</w:t>
      </w:r>
      <w:r w:rsidRPr="00EF5447">
        <w:t xml:space="preserve"> transmission/reception configurations for intra-band contiguous V2</w:t>
      </w:r>
      <w:r>
        <w:t>X UE are specified in Table 5.</w:t>
      </w:r>
      <w:r>
        <w:rPr>
          <w:rFonts w:hint="eastAsia"/>
        </w:rPr>
        <w:t>2.4</w:t>
      </w:r>
      <w:r w:rsidRPr="00EF5447">
        <w:t>.1-1.</w:t>
      </w:r>
    </w:p>
    <w:p w:rsidR="006C003A" w:rsidRPr="00EF5447" w:rsidRDefault="006C003A" w:rsidP="006C003A">
      <w:pPr>
        <w:pStyle w:val="TH"/>
      </w:pPr>
      <w:r>
        <w:t>Table 5.</w:t>
      </w:r>
      <w:r>
        <w:rPr>
          <w:rFonts w:hint="eastAsia"/>
          <w:lang w:eastAsia="zh-CN"/>
        </w:rPr>
        <w:t>2.4</w:t>
      </w:r>
      <w:r w:rsidRPr="00EF5447">
        <w:t xml:space="preserve">.1-1: </w:t>
      </w:r>
      <w:proofErr w:type="gramStart"/>
      <w:r>
        <w:rPr>
          <w:rFonts w:hint="eastAsia"/>
          <w:lang w:eastAsia="zh-CN"/>
        </w:rPr>
        <w:t>NR  Uu</w:t>
      </w:r>
      <w:proofErr w:type="gramEnd"/>
      <w:r>
        <w:rPr>
          <w:rFonts w:hint="eastAsia"/>
          <w:lang w:eastAsia="zh-CN"/>
        </w:rPr>
        <w:t>-</w:t>
      </w:r>
      <w:r w:rsidRPr="00EF5447">
        <w:t xml:space="preserve">NR V2X configurations and bandwidth combination sets for intra-band contiguous V2X UE </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2"/>
        <w:gridCol w:w="1177"/>
        <w:gridCol w:w="1607"/>
        <w:gridCol w:w="1498"/>
        <w:gridCol w:w="1243"/>
        <w:gridCol w:w="1725"/>
      </w:tblGrid>
      <w:tr w:rsidR="006C003A" w:rsidRPr="00EF5447" w:rsidTr="00D654E4">
        <w:trPr>
          <w:trHeight w:val="187"/>
          <w:tblHeader/>
          <w:jc w:val="center"/>
        </w:trPr>
        <w:tc>
          <w:tcPr>
            <w:tcW w:w="0" w:type="auto"/>
          </w:tcPr>
          <w:p w:rsidR="006C003A" w:rsidRPr="00EF5447" w:rsidRDefault="006C003A" w:rsidP="00B85B1F">
            <w:pPr>
              <w:spacing w:after="0"/>
              <w:jc w:val="center"/>
              <w:rPr>
                <w:rFonts w:ascii="Arial" w:hAnsi="Arial"/>
                <w:b/>
                <w:sz w:val="18"/>
                <w:lang w:eastAsia="en-GB"/>
              </w:rPr>
            </w:pPr>
            <w:r w:rsidRPr="00EF5447">
              <w:rPr>
                <w:rFonts w:ascii="Arial" w:hAnsi="Arial"/>
                <w:b/>
                <w:sz w:val="18"/>
                <w:lang w:eastAsia="en-GB"/>
              </w:rPr>
              <w:t>V2X configuration</w:t>
            </w:r>
          </w:p>
        </w:tc>
        <w:tc>
          <w:tcPr>
            <w:tcW w:w="1177" w:type="dxa"/>
          </w:tcPr>
          <w:p w:rsidR="006C003A" w:rsidRPr="00EF5447" w:rsidRDefault="006C003A" w:rsidP="00B85B1F">
            <w:pPr>
              <w:spacing w:after="0"/>
              <w:jc w:val="center"/>
              <w:rPr>
                <w:rFonts w:ascii="Arial" w:hAnsi="Arial"/>
                <w:b/>
                <w:sz w:val="18"/>
                <w:lang w:eastAsia="en-GB"/>
              </w:rPr>
            </w:pPr>
            <w:r>
              <w:rPr>
                <w:rFonts w:ascii="Arial" w:hAnsi="Arial" w:hint="eastAsia"/>
                <w:b/>
                <w:sz w:val="18"/>
              </w:rPr>
              <w:t>V2X</w:t>
            </w:r>
            <w:r w:rsidRPr="00EF5447">
              <w:rPr>
                <w:rFonts w:ascii="Arial" w:hAnsi="Arial"/>
                <w:b/>
                <w:sz w:val="18"/>
                <w:lang w:eastAsia="en-GB"/>
              </w:rPr>
              <w:t xml:space="preserve"> </w:t>
            </w:r>
            <w:proofErr w:type="spellStart"/>
            <w:r w:rsidRPr="00EF5447">
              <w:rPr>
                <w:rFonts w:ascii="Arial" w:hAnsi="Arial"/>
                <w:b/>
                <w:sz w:val="18"/>
                <w:lang w:eastAsia="en-GB"/>
              </w:rPr>
              <w:t>transmisison</w:t>
            </w:r>
            <w:proofErr w:type="spellEnd"/>
            <w:r w:rsidRPr="00EF5447">
              <w:rPr>
                <w:rFonts w:ascii="Arial" w:hAnsi="Arial"/>
                <w:b/>
                <w:sz w:val="18"/>
                <w:lang w:eastAsia="en-GB"/>
              </w:rPr>
              <w:t xml:space="preserve"> band</w:t>
            </w:r>
          </w:p>
        </w:tc>
        <w:tc>
          <w:tcPr>
            <w:tcW w:w="1607" w:type="dxa"/>
            <w:tcMar>
              <w:top w:w="0" w:type="dxa"/>
              <w:left w:w="108" w:type="dxa"/>
              <w:bottom w:w="0" w:type="dxa"/>
              <w:right w:w="108" w:type="dxa"/>
            </w:tcMar>
          </w:tcPr>
          <w:p w:rsidR="006C003A" w:rsidRPr="00EF5447" w:rsidRDefault="006C003A" w:rsidP="00B85B1F">
            <w:pPr>
              <w:pStyle w:val="TAH"/>
              <w:keepNext w:val="0"/>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498" w:type="dxa"/>
            <w:tcMar>
              <w:top w:w="0" w:type="dxa"/>
              <w:left w:w="108" w:type="dxa"/>
              <w:bottom w:w="0" w:type="dxa"/>
              <w:right w:w="108" w:type="dxa"/>
            </w:tcMar>
          </w:tcPr>
          <w:p w:rsidR="006C003A" w:rsidRPr="00EF5447" w:rsidRDefault="006C003A" w:rsidP="00B85B1F">
            <w:pPr>
              <w:pStyle w:val="TAH"/>
              <w:keepNext w:val="0"/>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1243" w:type="dxa"/>
          </w:tcPr>
          <w:p w:rsidR="006C003A" w:rsidRPr="00EF5447" w:rsidRDefault="006C003A" w:rsidP="00B85B1F">
            <w:pPr>
              <w:spacing w:after="0"/>
              <w:jc w:val="center"/>
              <w:rPr>
                <w:rFonts w:ascii="Arial" w:hAnsi="Arial"/>
                <w:b/>
                <w:sz w:val="18"/>
                <w:lang w:eastAsia="en-GB"/>
              </w:rPr>
            </w:pPr>
            <w:r w:rsidRPr="00EF5447">
              <w:rPr>
                <w:rFonts w:ascii="Arial" w:hAnsi="Arial"/>
                <w:b/>
                <w:sz w:val="18"/>
                <w:lang w:eastAsia="en-GB"/>
              </w:rPr>
              <w:t xml:space="preserve">Maximum aggregated </w:t>
            </w:r>
            <w:r w:rsidRPr="00EF5447">
              <w:rPr>
                <w:rFonts w:ascii="Arial" w:hAnsi="Arial"/>
                <w:b/>
                <w:sz w:val="18"/>
                <w:lang w:eastAsia="en-GB"/>
              </w:rPr>
              <w:br/>
              <w:t>bandwidth (MHz)</w:t>
            </w:r>
          </w:p>
        </w:tc>
        <w:tc>
          <w:tcPr>
            <w:tcW w:w="1725" w:type="dxa"/>
          </w:tcPr>
          <w:p w:rsidR="006C003A" w:rsidRPr="00EF5447" w:rsidRDefault="006C003A" w:rsidP="00B85B1F">
            <w:pPr>
              <w:spacing w:after="0"/>
              <w:jc w:val="center"/>
              <w:rPr>
                <w:rFonts w:ascii="Arial" w:hAnsi="Arial"/>
                <w:b/>
                <w:sz w:val="18"/>
                <w:lang w:eastAsia="en-GB"/>
              </w:rPr>
            </w:pPr>
            <w:r w:rsidRPr="00EF5447">
              <w:rPr>
                <w:rFonts w:ascii="Arial" w:hAnsi="Arial"/>
                <w:b/>
                <w:sz w:val="18"/>
                <w:lang w:eastAsia="en-GB"/>
              </w:rPr>
              <w:t>Bandwidth combination set</w:t>
            </w:r>
          </w:p>
        </w:tc>
      </w:tr>
      <w:tr w:rsidR="00D654E4" w:rsidRPr="00EF5447" w:rsidTr="00D654E4">
        <w:trPr>
          <w:trHeight w:val="187"/>
          <w:jc w:val="center"/>
        </w:trPr>
        <w:tc>
          <w:tcPr>
            <w:tcW w:w="1522" w:type="dxa"/>
            <w:shd w:val="clear" w:color="auto" w:fill="auto"/>
            <w:tcMar>
              <w:top w:w="0" w:type="dxa"/>
              <w:left w:w="108" w:type="dxa"/>
              <w:bottom w:w="0" w:type="dxa"/>
              <w:right w:w="108" w:type="dxa"/>
            </w:tcMar>
            <w:hideMark/>
          </w:tcPr>
          <w:p w:rsidR="006C003A" w:rsidRPr="00EF5447" w:rsidRDefault="006C003A" w:rsidP="00B85B1F">
            <w:pPr>
              <w:pStyle w:val="TAC"/>
              <w:keepNext w:val="0"/>
              <w:rPr>
                <w:lang w:eastAsia="en-GB"/>
              </w:rPr>
            </w:pPr>
            <w:r>
              <w:rPr>
                <w:lang w:eastAsia="en-GB"/>
              </w:rPr>
              <w:t>V2X_</w:t>
            </w:r>
            <w:r>
              <w:rPr>
                <w:rFonts w:hint="eastAsia"/>
                <w:lang w:eastAsia="zh-CN"/>
              </w:rPr>
              <w:t>n79</w:t>
            </w:r>
            <w:ins w:id="71" w:author="임수환/책임연구원/미래기술센터 C&amp;M표준(연)5G무선통신표준Task(suhwan.lim@lge.com)" w:date="2021-12-31T16:11:00Z">
              <w:r w:rsidR="00053CC0">
                <w:rPr>
                  <w:lang w:eastAsia="en-GB"/>
                </w:rPr>
                <w:t>B</w:t>
              </w:r>
            </w:ins>
            <w:del w:id="72" w:author="임수환/책임연구원/미래기술센터 C&amp;M표준(연)5G무선통신표준Task(suhwan.lim@lge.com)" w:date="2021-12-31T16:11:00Z">
              <w:r w:rsidRPr="00EF5447" w:rsidDel="00053CC0">
                <w:rPr>
                  <w:lang w:eastAsia="en-GB"/>
                </w:rPr>
                <w:delText>AA</w:delText>
              </w:r>
            </w:del>
          </w:p>
        </w:tc>
        <w:tc>
          <w:tcPr>
            <w:tcW w:w="1177" w:type="dxa"/>
            <w:shd w:val="clear" w:color="auto" w:fill="auto"/>
            <w:tcMar>
              <w:top w:w="0" w:type="dxa"/>
              <w:left w:w="108" w:type="dxa"/>
              <w:bottom w:w="0" w:type="dxa"/>
              <w:right w:w="108" w:type="dxa"/>
            </w:tcMar>
            <w:hideMark/>
          </w:tcPr>
          <w:p w:rsidR="006C003A" w:rsidRPr="00EF5447" w:rsidRDefault="006C003A" w:rsidP="00B85B1F">
            <w:pPr>
              <w:pStyle w:val="TAC"/>
              <w:keepNext w:val="0"/>
              <w:rPr>
                <w:lang w:eastAsia="zh-CN"/>
              </w:rPr>
            </w:pPr>
            <w:r w:rsidRPr="00EF5447">
              <w:rPr>
                <w:lang w:eastAsia="ja-JP"/>
              </w:rPr>
              <w:t>NR band n</w:t>
            </w:r>
            <w:r>
              <w:rPr>
                <w:rFonts w:hint="eastAsia"/>
                <w:lang w:eastAsia="zh-CN"/>
              </w:rPr>
              <w:t>79</w:t>
            </w:r>
          </w:p>
        </w:tc>
        <w:tc>
          <w:tcPr>
            <w:tcW w:w="1607" w:type="dxa"/>
            <w:tcMar>
              <w:top w:w="0" w:type="dxa"/>
              <w:left w:w="108" w:type="dxa"/>
              <w:bottom w:w="0" w:type="dxa"/>
              <w:right w:w="108" w:type="dxa"/>
            </w:tcMar>
            <w:hideMark/>
          </w:tcPr>
          <w:p w:rsidR="006C003A" w:rsidRPr="00EF5447" w:rsidRDefault="006C003A" w:rsidP="00B85B1F">
            <w:pPr>
              <w:pStyle w:val="TAC"/>
              <w:keepNext w:val="0"/>
              <w:rPr>
                <w:lang w:eastAsia="zh-CN"/>
              </w:rPr>
            </w:pPr>
            <w:r>
              <w:rPr>
                <w:rFonts w:hint="eastAsia"/>
                <w:lang w:eastAsia="zh-CN"/>
              </w:rPr>
              <w:t>4</w:t>
            </w:r>
            <w:r w:rsidRPr="00EF5447">
              <w:rPr>
                <w:lang w:eastAsia="en-GB"/>
              </w:rPr>
              <w:t>0</w:t>
            </w:r>
            <w:r>
              <w:rPr>
                <w:rFonts w:hint="eastAsia"/>
                <w:lang w:eastAsia="zh-CN"/>
              </w:rPr>
              <w:t>, 50, 60, 80</w:t>
            </w:r>
            <w:del w:id="73" w:author="임수환/책임연구원/미래기술센터 C&amp;M표준(연)5G무선통신표준Task(suhwan.lim@lge.com)" w:date="2022-01-06T17:51:00Z">
              <w:r w:rsidDel="008A4FAF">
                <w:rPr>
                  <w:rFonts w:hint="eastAsia"/>
                  <w:lang w:eastAsia="zh-CN"/>
                </w:rPr>
                <w:delText>, 100</w:delText>
              </w:r>
            </w:del>
          </w:p>
        </w:tc>
        <w:tc>
          <w:tcPr>
            <w:tcW w:w="1498" w:type="dxa"/>
            <w:tcMar>
              <w:top w:w="0" w:type="dxa"/>
              <w:left w:w="108" w:type="dxa"/>
              <w:bottom w:w="0" w:type="dxa"/>
              <w:right w:w="108" w:type="dxa"/>
            </w:tcMar>
            <w:hideMark/>
          </w:tcPr>
          <w:p w:rsidR="006C003A" w:rsidRPr="00EF5447" w:rsidRDefault="006C003A" w:rsidP="00B85B1F">
            <w:pPr>
              <w:pStyle w:val="TAC"/>
              <w:keepNext w:val="0"/>
              <w:rPr>
                <w:lang w:eastAsia="en-GB"/>
              </w:rPr>
            </w:pPr>
            <w:r w:rsidRPr="00EF5447">
              <w:rPr>
                <w:lang w:eastAsia="en-GB"/>
              </w:rPr>
              <w:t>10,20,30,40</w:t>
            </w:r>
          </w:p>
        </w:tc>
        <w:tc>
          <w:tcPr>
            <w:tcW w:w="1243" w:type="dxa"/>
            <w:shd w:val="clear" w:color="auto" w:fill="auto"/>
            <w:tcMar>
              <w:top w:w="0" w:type="dxa"/>
              <w:left w:w="108" w:type="dxa"/>
              <w:bottom w:w="0" w:type="dxa"/>
              <w:right w:w="108" w:type="dxa"/>
            </w:tcMar>
            <w:hideMark/>
          </w:tcPr>
          <w:p w:rsidR="006C003A" w:rsidRPr="00EF5447" w:rsidRDefault="006C003A" w:rsidP="00B85B1F">
            <w:pPr>
              <w:pStyle w:val="TAC"/>
              <w:keepNext w:val="0"/>
              <w:rPr>
                <w:lang w:eastAsia="en-GB"/>
              </w:rPr>
            </w:pPr>
            <w:r>
              <w:rPr>
                <w:rFonts w:hint="eastAsia"/>
                <w:lang w:eastAsia="zh-CN"/>
              </w:rPr>
              <w:t>1</w:t>
            </w:r>
            <w:ins w:id="74" w:author="임수환/책임연구원/미래기술센터 C&amp;M표준(연)5G무선통신표준Task(suhwan.lim@lge.com)" w:date="2022-01-06T17:54:00Z">
              <w:r w:rsidR="008A4FAF">
                <w:rPr>
                  <w:lang w:eastAsia="zh-CN"/>
                </w:rPr>
                <w:t>0</w:t>
              </w:r>
            </w:ins>
            <w:del w:id="75" w:author="임수환/책임연구원/미래기술센터 C&amp;M표준(연)5G무선통신표준Task(suhwan.lim@lge.com)" w:date="2022-01-06T17:54:00Z">
              <w:r w:rsidDel="008A4FAF">
                <w:rPr>
                  <w:rFonts w:hint="eastAsia"/>
                  <w:lang w:eastAsia="zh-CN"/>
                </w:rPr>
                <w:delText>4</w:delText>
              </w:r>
            </w:del>
            <w:r w:rsidRPr="00EF5447">
              <w:rPr>
                <w:lang w:eastAsia="en-GB"/>
              </w:rPr>
              <w:t>0</w:t>
            </w:r>
          </w:p>
        </w:tc>
        <w:tc>
          <w:tcPr>
            <w:tcW w:w="1725" w:type="dxa"/>
            <w:shd w:val="clear" w:color="auto" w:fill="auto"/>
            <w:tcMar>
              <w:top w:w="0" w:type="dxa"/>
              <w:left w:w="108" w:type="dxa"/>
              <w:bottom w:w="0" w:type="dxa"/>
              <w:right w:w="108" w:type="dxa"/>
            </w:tcMar>
            <w:hideMark/>
          </w:tcPr>
          <w:p w:rsidR="006C003A" w:rsidRPr="00EF5447" w:rsidRDefault="006C003A" w:rsidP="00B85B1F">
            <w:pPr>
              <w:pStyle w:val="TAC"/>
              <w:keepNext w:val="0"/>
              <w:rPr>
                <w:lang w:eastAsia="en-GB"/>
              </w:rPr>
            </w:pPr>
            <w:r w:rsidRPr="00EF5447">
              <w:rPr>
                <w:lang w:eastAsia="en-GB"/>
              </w:rPr>
              <w:t>0</w:t>
            </w:r>
          </w:p>
        </w:tc>
      </w:tr>
    </w:tbl>
    <w:p w:rsidR="004D049C" w:rsidRDefault="004D049C" w:rsidP="00B51088">
      <w:pPr>
        <w:rPr>
          <w:rFonts w:eastAsia="맑은 고딕"/>
        </w:rPr>
      </w:pPr>
    </w:p>
    <w:p w:rsidR="006C003A" w:rsidRPr="00805EC4" w:rsidRDefault="006C003A" w:rsidP="006C003A">
      <w:pPr>
        <w:pStyle w:val="40"/>
      </w:pPr>
      <w:bookmarkStart w:id="76" w:name="_Toc72931439"/>
      <w:bookmarkStart w:id="77" w:name="_Toc73026101"/>
      <w:bookmarkStart w:id="78" w:name="_Toc80918189"/>
      <w:proofErr w:type="gramStart"/>
      <w:r>
        <w:rPr>
          <w:rFonts w:hint="eastAsia"/>
        </w:rPr>
        <w:t>5.2.</w:t>
      </w:r>
      <w:r>
        <w:t>4</w:t>
      </w:r>
      <w:r>
        <w:rPr>
          <w:rFonts w:hint="eastAsia"/>
        </w:rPr>
        <w:t>.</w:t>
      </w:r>
      <w:r>
        <w:t>2</w:t>
      </w:r>
      <w:r>
        <w:rPr>
          <w:rFonts w:hint="eastAsia"/>
        </w:rPr>
        <w:t xml:space="preserve"> </w:t>
      </w:r>
      <w:proofErr w:type="spellStart"/>
      <w:r>
        <w:t>Tx</w:t>
      </w:r>
      <w:proofErr w:type="spellEnd"/>
      <w:proofErr w:type="gramEnd"/>
      <w:r>
        <w:t xml:space="preserve"> requirements for intra-band contiguous V2X con-current operation with FDM operation</w:t>
      </w:r>
      <w:bookmarkEnd w:id="76"/>
      <w:bookmarkEnd w:id="77"/>
      <w:bookmarkEnd w:id="78"/>
    </w:p>
    <w:p w:rsidR="00DB48D7" w:rsidRPr="004C6BF0" w:rsidRDefault="00DB48D7" w:rsidP="00DB48D7">
      <w:pPr>
        <w:pStyle w:val="5"/>
        <w:rPr>
          <w:b/>
          <w:bCs/>
          <w:sz w:val="24"/>
        </w:rPr>
      </w:pPr>
      <w:bookmarkStart w:id="79" w:name="_Toc72931440"/>
      <w:bookmarkStart w:id="80" w:name="_Toc73026102"/>
      <w:bookmarkStart w:id="81" w:name="_Toc87544699"/>
      <w:r>
        <w:rPr>
          <w:sz w:val="24"/>
        </w:rPr>
        <w:t>5.2.4</w:t>
      </w:r>
      <w:r w:rsidRPr="004C6BF0">
        <w:rPr>
          <w:sz w:val="24"/>
        </w:rPr>
        <w:t>.</w:t>
      </w:r>
      <w:r>
        <w:rPr>
          <w:sz w:val="24"/>
        </w:rPr>
        <w:t>2.1</w:t>
      </w:r>
      <w:r w:rsidRPr="004C6BF0">
        <w:rPr>
          <w:sz w:val="24"/>
        </w:rPr>
        <w:tab/>
        <w:t xml:space="preserve">Maximum </w:t>
      </w:r>
      <w:r>
        <w:rPr>
          <w:sz w:val="24"/>
        </w:rPr>
        <w:t>output power</w:t>
      </w:r>
      <w:bookmarkEnd w:id="79"/>
      <w:bookmarkEnd w:id="80"/>
      <w:bookmarkEnd w:id="81"/>
    </w:p>
    <w:p w:rsidR="00DB48D7" w:rsidRPr="00795ABE" w:rsidRDefault="00DB48D7" w:rsidP="00DB48D7">
      <w:r>
        <w:t>The following NR</w:t>
      </w:r>
      <w:r w:rsidRPr="00795ABE">
        <w:t xml:space="preserve"> </w:t>
      </w:r>
      <w:r>
        <w:t xml:space="preserve">intra-band V2X con-current operating </w:t>
      </w:r>
      <w:r w:rsidRPr="00795ABE">
        <w:t>UE</w:t>
      </w:r>
      <w:r>
        <w:t>’s</w:t>
      </w:r>
      <w:r w:rsidRPr="00795ABE">
        <w:t xml:space="preserve"> Power Classes define the maximum output power for any transmission bandwidth within the channel bandwidth. The period of measurement shall be at least one sub frame (1ms).</w:t>
      </w:r>
    </w:p>
    <w:p w:rsidR="00DB48D7" w:rsidRPr="00795ABE" w:rsidRDefault="00DB48D7" w:rsidP="00DB48D7">
      <w:pPr>
        <w:pStyle w:val="TH"/>
      </w:pPr>
      <w:r w:rsidRPr="00795ABE">
        <w:t xml:space="preserve">Table </w:t>
      </w:r>
      <w:r>
        <w:t>5.2.4.2.1-1: intra-band V2X 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DB48D7" w:rsidRPr="00795ABE" w:rsidTr="000A3895">
        <w:trPr>
          <w:jc w:val="center"/>
        </w:trPr>
        <w:tc>
          <w:tcPr>
            <w:tcW w:w="1047" w:type="dxa"/>
            <w:vAlign w:val="center"/>
          </w:tcPr>
          <w:p w:rsidR="00DB48D7" w:rsidRPr="005E2366" w:rsidRDefault="00DB48D7" w:rsidP="000A3895">
            <w:pPr>
              <w:pStyle w:val="TAH"/>
              <w:rPr>
                <w:rFonts w:cs="Arial"/>
              </w:rPr>
            </w:pPr>
            <w:r>
              <w:rPr>
                <w:rFonts w:cs="Arial"/>
              </w:rPr>
              <w:t>NR</w:t>
            </w:r>
            <w:r w:rsidRPr="005E2366">
              <w:rPr>
                <w:rFonts w:cs="Arial"/>
              </w:rPr>
              <w:t xml:space="preserve"> band</w:t>
            </w:r>
          </w:p>
        </w:tc>
        <w:tc>
          <w:tcPr>
            <w:tcW w:w="909" w:type="dxa"/>
          </w:tcPr>
          <w:p w:rsidR="00DB48D7" w:rsidRPr="005E2366" w:rsidRDefault="00DB48D7" w:rsidP="000A3895">
            <w:pPr>
              <w:pStyle w:val="TAH"/>
              <w:rPr>
                <w:rFonts w:cs="Arial"/>
              </w:rPr>
            </w:pPr>
            <w:r w:rsidRPr="005E2366">
              <w:rPr>
                <w:rFonts w:cs="Arial"/>
              </w:rPr>
              <w:t>Class 1 (</w:t>
            </w:r>
            <w:proofErr w:type="spellStart"/>
            <w:r w:rsidRPr="005E2366">
              <w:rPr>
                <w:rFonts w:cs="Arial"/>
              </w:rPr>
              <w:t>dBm</w:t>
            </w:r>
            <w:proofErr w:type="spellEnd"/>
            <w:r w:rsidRPr="005E2366">
              <w:rPr>
                <w:rFonts w:cs="Arial"/>
              </w:rPr>
              <w:t>)</w:t>
            </w:r>
          </w:p>
        </w:tc>
        <w:tc>
          <w:tcPr>
            <w:tcW w:w="1040" w:type="dxa"/>
          </w:tcPr>
          <w:p w:rsidR="00DB48D7" w:rsidRPr="005E2366" w:rsidRDefault="00DB48D7" w:rsidP="000A3895">
            <w:pPr>
              <w:pStyle w:val="TAH"/>
              <w:rPr>
                <w:rFonts w:cs="Arial"/>
              </w:rPr>
            </w:pPr>
            <w:r w:rsidRPr="005E2366">
              <w:rPr>
                <w:rFonts w:cs="Arial"/>
              </w:rPr>
              <w:t>Tolerance (dB)</w:t>
            </w:r>
          </w:p>
        </w:tc>
        <w:tc>
          <w:tcPr>
            <w:tcW w:w="909" w:type="dxa"/>
          </w:tcPr>
          <w:p w:rsidR="00DB48D7" w:rsidRPr="005E2366" w:rsidRDefault="00DB48D7" w:rsidP="000A3895">
            <w:pPr>
              <w:pStyle w:val="TAH"/>
              <w:rPr>
                <w:rFonts w:cs="Arial"/>
              </w:rPr>
            </w:pPr>
            <w:r w:rsidRPr="005E2366">
              <w:rPr>
                <w:rFonts w:cs="Arial"/>
              </w:rPr>
              <w:t>Class 2 (</w:t>
            </w:r>
            <w:proofErr w:type="spellStart"/>
            <w:r w:rsidRPr="005E2366">
              <w:rPr>
                <w:rFonts w:cs="Arial"/>
              </w:rPr>
              <w:t>dBm</w:t>
            </w:r>
            <w:proofErr w:type="spellEnd"/>
            <w:r w:rsidRPr="005E2366">
              <w:rPr>
                <w:rFonts w:cs="Arial"/>
              </w:rPr>
              <w:t>)</w:t>
            </w:r>
          </w:p>
        </w:tc>
        <w:tc>
          <w:tcPr>
            <w:tcW w:w="1040" w:type="dxa"/>
          </w:tcPr>
          <w:p w:rsidR="00DB48D7" w:rsidRPr="005E2366" w:rsidRDefault="00DB48D7" w:rsidP="000A3895">
            <w:pPr>
              <w:pStyle w:val="TAH"/>
              <w:rPr>
                <w:rFonts w:cs="Arial"/>
              </w:rPr>
            </w:pPr>
            <w:r w:rsidRPr="005E2366">
              <w:rPr>
                <w:rFonts w:cs="Arial"/>
              </w:rPr>
              <w:t>Tolerance (dB)</w:t>
            </w:r>
          </w:p>
        </w:tc>
        <w:tc>
          <w:tcPr>
            <w:tcW w:w="850" w:type="dxa"/>
          </w:tcPr>
          <w:p w:rsidR="00DB48D7" w:rsidRPr="005E2366" w:rsidRDefault="00DB48D7" w:rsidP="000A3895">
            <w:pPr>
              <w:pStyle w:val="TAH"/>
              <w:rPr>
                <w:rFonts w:cs="Arial"/>
              </w:rPr>
            </w:pPr>
            <w:r w:rsidRPr="005E2366">
              <w:rPr>
                <w:rFonts w:cs="Arial"/>
              </w:rPr>
              <w:t>Class 3 (</w:t>
            </w:r>
            <w:proofErr w:type="spellStart"/>
            <w:r w:rsidRPr="005E2366">
              <w:rPr>
                <w:rFonts w:cs="Arial"/>
              </w:rPr>
              <w:t>dBm</w:t>
            </w:r>
            <w:proofErr w:type="spellEnd"/>
            <w:r w:rsidRPr="005E2366">
              <w:rPr>
                <w:rFonts w:cs="Arial"/>
              </w:rPr>
              <w:t>)</w:t>
            </w:r>
          </w:p>
        </w:tc>
        <w:tc>
          <w:tcPr>
            <w:tcW w:w="1168" w:type="dxa"/>
          </w:tcPr>
          <w:p w:rsidR="00DB48D7" w:rsidRPr="005E2366" w:rsidRDefault="00DB48D7" w:rsidP="000A3895">
            <w:pPr>
              <w:pStyle w:val="TAH"/>
              <w:rPr>
                <w:rFonts w:cs="Arial"/>
              </w:rPr>
            </w:pPr>
            <w:r w:rsidRPr="005E2366">
              <w:rPr>
                <w:rFonts w:cs="Arial"/>
              </w:rPr>
              <w:t>Tolerance (dB)</w:t>
            </w:r>
          </w:p>
        </w:tc>
        <w:tc>
          <w:tcPr>
            <w:tcW w:w="890" w:type="dxa"/>
          </w:tcPr>
          <w:p w:rsidR="00DB48D7" w:rsidRPr="005E2366" w:rsidRDefault="00DB48D7" w:rsidP="000A3895">
            <w:pPr>
              <w:pStyle w:val="TAH"/>
              <w:rPr>
                <w:rFonts w:cs="Arial"/>
              </w:rPr>
            </w:pPr>
            <w:r w:rsidRPr="005E2366">
              <w:rPr>
                <w:rFonts w:cs="Arial"/>
              </w:rPr>
              <w:t>Class 4 (</w:t>
            </w:r>
            <w:proofErr w:type="spellStart"/>
            <w:r w:rsidRPr="005E2366">
              <w:rPr>
                <w:rFonts w:cs="Arial"/>
              </w:rPr>
              <w:t>dBm</w:t>
            </w:r>
            <w:proofErr w:type="spellEnd"/>
            <w:r w:rsidRPr="005E2366">
              <w:rPr>
                <w:rFonts w:cs="Arial"/>
              </w:rPr>
              <w:t>)</w:t>
            </w:r>
          </w:p>
        </w:tc>
        <w:tc>
          <w:tcPr>
            <w:tcW w:w="1166" w:type="dxa"/>
          </w:tcPr>
          <w:p w:rsidR="00DB48D7" w:rsidRPr="005E2366" w:rsidRDefault="00DB48D7" w:rsidP="000A3895">
            <w:pPr>
              <w:pStyle w:val="TAH"/>
              <w:rPr>
                <w:rFonts w:cs="Arial"/>
              </w:rPr>
            </w:pPr>
            <w:r w:rsidRPr="005E2366">
              <w:rPr>
                <w:rFonts w:cs="Arial"/>
              </w:rPr>
              <w:t>Tolerance (dB)</w:t>
            </w:r>
          </w:p>
        </w:tc>
      </w:tr>
      <w:tr w:rsidR="00DB48D7" w:rsidRPr="00795ABE" w:rsidTr="000A3895">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DB48D7" w:rsidRPr="005E2366" w:rsidRDefault="00DB48D7" w:rsidP="000A3895">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r>
      <w:tr w:rsidR="00DB48D7" w:rsidRPr="00795ABE" w:rsidTr="000A3895">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DB48D7" w:rsidRPr="005E2366" w:rsidRDefault="00DB48D7" w:rsidP="000A3895">
            <w:pPr>
              <w:pStyle w:val="TAC"/>
              <w:rPr>
                <w:rFonts w:cs="Arial"/>
              </w:rPr>
            </w:pPr>
            <w:r>
              <w:rPr>
                <w:rFonts w:cs="Arial"/>
              </w:rPr>
              <w:t>V2X_n</w:t>
            </w:r>
            <w:r w:rsidRPr="005E2366">
              <w:rPr>
                <w:rFonts w:cs="Arial" w:hint="eastAsia"/>
              </w:rPr>
              <w:t>7</w:t>
            </w:r>
            <w:r>
              <w:rPr>
                <w:rFonts w:cs="Arial"/>
              </w:rPr>
              <w:t>9B</w:t>
            </w:r>
          </w:p>
        </w:tc>
        <w:tc>
          <w:tcPr>
            <w:tcW w:w="909"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r>
              <w:rPr>
                <w:rFonts w:cs="Arial" w:hint="eastAsia"/>
              </w:rPr>
              <w:t>26</w:t>
            </w:r>
          </w:p>
        </w:tc>
        <w:tc>
          <w:tcPr>
            <w:tcW w:w="1040" w:type="dxa"/>
            <w:tcBorders>
              <w:top w:val="single" w:sz="4" w:space="0" w:color="auto"/>
              <w:left w:val="single" w:sz="4" w:space="0" w:color="auto"/>
              <w:bottom w:val="single" w:sz="4" w:space="0" w:color="auto"/>
              <w:right w:val="single" w:sz="4" w:space="0" w:color="auto"/>
            </w:tcBorders>
          </w:tcPr>
          <w:p w:rsidR="00DB48D7" w:rsidRPr="005E2366" w:rsidRDefault="00DB48D7" w:rsidP="00DB48D7">
            <w:pPr>
              <w:pStyle w:val="TAC"/>
              <w:rPr>
                <w:rFonts w:cs="Arial"/>
              </w:rPr>
            </w:pPr>
            <w:ins w:id="82" w:author="임수환/책임연구원/미래기술센터 C&amp;M표준(연)5G무선통신표준Task(suhwan.lim@lge.com)" w:date="2021-12-31T16:15:00Z">
              <w:r w:rsidRPr="00A1115A">
                <w:t>+2/-3</w:t>
              </w:r>
            </w:ins>
            <w:del w:id="83" w:author="임수환/책임연구원/미래기술센터 C&amp;M표준(연)5G무선통신표준Task(suhwan.lim@lge.com)" w:date="2021-12-31T16:15:00Z">
              <w:r w:rsidRPr="0071084B" w:rsidDel="00DB48D7">
                <w:rPr>
                  <w:rFonts w:cs="Arial"/>
                </w:rPr>
                <w:delText>±2</w:delText>
              </w:r>
            </w:del>
          </w:p>
        </w:tc>
        <w:tc>
          <w:tcPr>
            <w:tcW w:w="850"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r w:rsidRPr="005E2366">
              <w:rPr>
                <w:rFonts w:cs="Arial" w:hint="eastAsia"/>
              </w:rPr>
              <w:t>23</w:t>
            </w:r>
          </w:p>
        </w:tc>
        <w:tc>
          <w:tcPr>
            <w:tcW w:w="1168" w:type="dxa"/>
            <w:tcBorders>
              <w:top w:val="single" w:sz="4" w:space="0" w:color="auto"/>
              <w:left w:val="single" w:sz="4" w:space="0" w:color="auto"/>
              <w:bottom w:val="single" w:sz="4" w:space="0" w:color="auto"/>
              <w:right w:val="single" w:sz="4" w:space="0" w:color="auto"/>
            </w:tcBorders>
          </w:tcPr>
          <w:p w:rsidR="00DB48D7" w:rsidRPr="005E2366" w:rsidRDefault="00DB48D7" w:rsidP="00DB48D7">
            <w:pPr>
              <w:pStyle w:val="TAC"/>
              <w:rPr>
                <w:rFonts w:cs="Arial"/>
              </w:rPr>
            </w:pPr>
            <w:ins w:id="84" w:author="임수환/책임연구원/미래기술센터 C&amp;M표준(연)5G무선통신표준Task(suhwan.lim@lge.com)" w:date="2021-12-31T16:15:00Z">
              <w:r w:rsidRPr="00A1115A">
                <w:t>+2/-3</w:t>
              </w:r>
            </w:ins>
            <w:del w:id="85" w:author="임수환/책임연구원/미래기술센터 C&amp;M표준(연)5G무선통신표준Task(suhwan.lim@lge.com)" w:date="2021-12-31T16:15:00Z">
              <w:r w:rsidRPr="005E2366" w:rsidDel="00DB48D7">
                <w:rPr>
                  <w:rFonts w:cs="Arial"/>
                </w:rPr>
                <w:delText>±2</w:delText>
              </w:r>
            </w:del>
          </w:p>
        </w:tc>
        <w:tc>
          <w:tcPr>
            <w:tcW w:w="890"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r>
      <w:tr w:rsidR="00DB48D7" w:rsidRPr="00795ABE" w:rsidTr="000A3895">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DB48D7" w:rsidRPr="00963F18" w:rsidRDefault="00DB48D7" w:rsidP="000A3895">
            <w:pPr>
              <w:pStyle w:val="TAC"/>
              <w:rPr>
                <w:rFonts w:eastAsia="맑은 고딕" w:cs="Arial"/>
              </w:rPr>
            </w:pPr>
          </w:p>
        </w:tc>
        <w:tc>
          <w:tcPr>
            <w:tcW w:w="909"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DB48D7" w:rsidRPr="005E2366" w:rsidRDefault="00DB48D7" w:rsidP="000A3895">
            <w:pPr>
              <w:pStyle w:val="TAC"/>
              <w:rPr>
                <w:rFonts w:cs="Arial"/>
              </w:rPr>
            </w:pPr>
          </w:p>
        </w:tc>
      </w:tr>
      <w:tr w:rsidR="00DB48D7" w:rsidRPr="00795ABE" w:rsidTr="000A3895">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DB48D7" w:rsidRPr="005E2366" w:rsidRDefault="00DB48D7" w:rsidP="000A3895">
            <w:pPr>
              <w:pStyle w:val="TAN"/>
              <w:rPr>
                <w:rFonts w:cs="Arial"/>
              </w:rPr>
            </w:pPr>
            <w:r w:rsidRPr="005E2366">
              <w:rPr>
                <w:rFonts w:cs="Arial"/>
              </w:rPr>
              <w:t>NOTE 1:</w:t>
            </w:r>
            <w:r w:rsidRPr="005E2366">
              <w:rPr>
                <w:rFonts w:cs="Arial"/>
              </w:rPr>
              <w:tab/>
            </w:r>
            <w:r>
              <w:rPr>
                <w:rFonts w:cs="Arial"/>
              </w:rPr>
              <w:t>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Pr>
                <w:rFonts w:cs="Arial"/>
              </w:rPr>
              <w:t xml:space="preserve"> </w:t>
            </w:r>
            <w:r>
              <w:rPr>
                <w:rFonts w:hint="eastAsia"/>
                <w:lang w:val="en-US"/>
              </w:rPr>
              <w:t>Bandwidt</w:t>
            </w:r>
            <w:r>
              <w:rPr>
                <w:lang w:val="en-US"/>
              </w:rPr>
              <w:t xml:space="preserve">h class B is that the aggregated channel bandwidth </w:t>
            </w:r>
            <w:r w:rsidRPr="001C0CC4">
              <w:t xml:space="preserve">20 MHz ≤ </w:t>
            </w:r>
            <w:r w:rsidRPr="001C0CC4">
              <w:rPr>
                <w:lang w:val="fi-FI"/>
              </w:rPr>
              <w:t>BW</w:t>
            </w:r>
            <w:proofErr w:type="spellStart"/>
            <w:r w:rsidRPr="001C0CC4">
              <w:rPr>
                <w:vertAlign w:val="subscript"/>
              </w:rPr>
              <w:t>Channel_</w:t>
            </w:r>
            <w:r>
              <w:rPr>
                <w:vertAlign w:val="subscript"/>
              </w:rPr>
              <w:t>SL&amp;UL</w:t>
            </w:r>
            <w:proofErr w:type="spellEnd"/>
            <w:r w:rsidRPr="001C0CC4">
              <w:t xml:space="preserve"> ≤ </w:t>
            </w:r>
            <w:r>
              <w:t>10</w:t>
            </w:r>
            <w:r w:rsidRPr="001C0CC4">
              <w:t xml:space="preserve">0 </w:t>
            </w:r>
            <w:proofErr w:type="spellStart"/>
            <w:r w:rsidRPr="001C0CC4">
              <w:t>MHz</w:t>
            </w:r>
            <w:r>
              <w:t>.</w:t>
            </w:r>
            <w:proofErr w:type="spellEnd"/>
          </w:p>
          <w:p w:rsidR="00DB48D7" w:rsidRPr="005E2366" w:rsidRDefault="00DB48D7" w:rsidP="000A3895">
            <w:pPr>
              <w:pStyle w:val="TAN"/>
              <w:rPr>
                <w:rFonts w:cs="Arial"/>
              </w:rPr>
            </w:pPr>
            <w:r w:rsidRPr="005E2366">
              <w:rPr>
                <w:rFonts w:cs="Arial"/>
              </w:rPr>
              <w:t>NOTE 2:</w:t>
            </w:r>
            <w:r w:rsidRPr="005E2366">
              <w:rPr>
                <w:rFonts w:cs="Arial"/>
              </w:rPr>
              <w:tab/>
            </w:r>
            <w:proofErr w:type="spellStart"/>
            <w:r w:rsidRPr="005E2366">
              <w:rPr>
                <w:rFonts w:cs="Arial"/>
              </w:rPr>
              <w:t>P</w:t>
            </w:r>
            <w:r w:rsidRPr="005E2366">
              <w:rPr>
                <w:rFonts w:cs="Arial"/>
                <w:vertAlign w:val="subscript"/>
              </w:rPr>
              <w:t>PowerClass</w:t>
            </w:r>
            <w:proofErr w:type="spellEnd"/>
            <w:r w:rsidRPr="005E2366">
              <w:rPr>
                <w:rFonts w:cs="Arial"/>
              </w:rPr>
              <w:t xml:space="preserve"> is the maximum UE power specified without taking into account the tolerance</w:t>
            </w:r>
            <w:r w:rsidRPr="005E2366">
              <w:rPr>
                <w:rFonts w:cs="Arial" w:hint="eastAsia"/>
              </w:rPr>
              <w:t xml:space="preserve"> </w:t>
            </w:r>
          </w:p>
        </w:tc>
      </w:tr>
    </w:tbl>
    <w:p w:rsidR="006C003A" w:rsidRPr="00DB48D7" w:rsidRDefault="006C003A" w:rsidP="00B51088">
      <w:pPr>
        <w:rPr>
          <w:rFonts w:eastAsia="맑은 고딕"/>
        </w:rPr>
      </w:pPr>
    </w:p>
    <w:p w:rsidR="008B0561" w:rsidRDefault="008B0561" w:rsidP="008B0561">
      <w:pPr>
        <w:pStyle w:val="5"/>
        <w:rPr>
          <w:sz w:val="24"/>
        </w:rPr>
      </w:pPr>
      <w:r>
        <w:rPr>
          <w:sz w:val="24"/>
        </w:rPr>
        <w:t>5</w:t>
      </w:r>
      <w:r w:rsidRPr="004C6BF0">
        <w:rPr>
          <w:sz w:val="24"/>
        </w:rPr>
        <w:t>.2</w:t>
      </w:r>
      <w:r>
        <w:rPr>
          <w:sz w:val="24"/>
        </w:rPr>
        <w:t>.4.2.2</w:t>
      </w:r>
      <w:r>
        <w:rPr>
          <w:sz w:val="24"/>
        </w:rPr>
        <w:tab/>
        <w:t>UE M</w:t>
      </w:r>
      <w:r w:rsidRPr="004C6BF0">
        <w:rPr>
          <w:sz w:val="24"/>
        </w:rPr>
        <w:t xml:space="preserve">aximum output power </w:t>
      </w:r>
      <w:r>
        <w:rPr>
          <w:sz w:val="24"/>
        </w:rPr>
        <w:t>reduction</w:t>
      </w:r>
    </w:p>
    <w:p w:rsidR="005F446E" w:rsidRDefault="005F446E" w:rsidP="005F446E">
      <w:pPr>
        <w:spacing w:after="240"/>
      </w:pPr>
      <w:r>
        <w:t>T</w:t>
      </w:r>
      <w:r w:rsidRPr="0051206B">
        <w:t xml:space="preserve">he following </w:t>
      </w:r>
      <w:r>
        <w:t>assumption can serve as a starting point for MPR simulation assumptions as shown in Table 5.2.4.2.2-1 and Table 5.2.4.2.2-2.</w:t>
      </w:r>
    </w:p>
    <w:p w:rsidR="005F446E" w:rsidRDefault="005F446E" w:rsidP="005F446E">
      <w:pPr>
        <w:pStyle w:val="af5"/>
        <w:keepNext/>
        <w:jc w:val="center"/>
      </w:pPr>
      <w:r>
        <w:t>Table 5</w:t>
      </w:r>
      <w:r w:rsidRPr="00414DAE">
        <w:t>.</w:t>
      </w:r>
      <w:r>
        <w:t>2.4.2.2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5F446E" w:rsidRPr="00F25884" w:rsidTr="00963F18">
        <w:trPr>
          <w:trHeight w:val="336"/>
          <w:jc w:val="center"/>
        </w:trPr>
        <w:tc>
          <w:tcPr>
            <w:tcW w:w="4278" w:type="dxa"/>
            <w:shd w:val="clear" w:color="auto" w:fill="auto"/>
            <w:vAlign w:val="center"/>
          </w:tcPr>
          <w:p w:rsidR="005F446E" w:rsidRPr="00F25884" w:rsidRDefault="005F446E" w:rsidP="00963F18">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5F446E" w:rsidRPr="00F25884" w:rsidRDefault="005F446E" w:rsidP="00963F18">
            <w:pPr>
              <w:jc w:val="center"/>
              <w:rPr>
                <w:b/>
                <w:lang w:val="en-US" w:eastAsia="zh-CN"/>
              </w:rPr>
            </w:pPr>
            <w:r w:rsidRPr="00F25884">
              <w:rPr>
                <w:b/>
                <w:lang w:val="en-US" w:eastAsia="zh-CN"/>
              </w:rPr>
              <w:t>Assumption</w:t>
            </w:r>
          </w:p>
        </w:tc>
      </w:tr>
      <w:tr w:rsidR="005F446E" w:rsidRPr="00F25884" w:rsidTr="00963F18">
        <w:trPr>
          <w:trHeight w:val="479"/>
          <w:jc w:val="center"/>
        </w:trPr>
        <w:tc>
          <w:tcPr>
            <w:tcW w:w="4278" w:type="dxa"/>
            <w:shd w:val="clear" w:color="auto" w:fill="auto"/>
            <w:vAlign w:val="center"/>
          </w:tcPr>
          <w:p w:rsidR="005F446E" w:rsidRPr="00F25884" w:rsidRDefault="005F446E" w:rsidP="00963F18">
            <w:pPr>
              <w:jc w:val="center"/>
              <w:rPr>
                <w:b/>
                <w:bCs/>
                <w:lang w:val="en-US" w:eastAsia="zh-CN"/>
              </w:rPr>
            </w:pPr>
            <w:r>
              <w:rPr>
                <w:rFonts w:hint="eastAsia"/>
                <w:b/>
                <w:bCs/>
                <w:lang w:val="en-US" w:eastAsia="zh-CN"/>
              </w:rPr>
              <w:t>center frequency</w:t>
            </w:r>
          </w:p>
        </w:tc>
        <w:tc>
          <w:tcPr>
            <w:tcW w:w="3658" w:type="dxa"/>
            <w:shd w:val="clear" w:color="auto" w:fill="auto"/>
            <w:vAlign w:val="center"/>
          </w:tcPr>
          <w:p w:rsidR="005F446E" w:rsidRDefault="005F446E" w:rsidP="00963F18">
            <w:pPr>
              <w:jc w:val="center"/>
              <w:rPr>
                <w:b/>
                <w:bCs/>
                <w:lang w:val="en-US" w:eastAsia="zh-CN"/>
              </w:rPr>
            </w:pPr>
            <w:r>
              <w:rPr>
                <w:rFonts w:hint="eastAsia"/>
                <w:b/>
                <w:bCs/>
                <w:lang w:val="en-US" w:eastAsia="zh-CN"/>
              </w:rPr>
              <w:t>4.5GHz</w:t>
            </w:r>
            <w:r>
              <w:rPr>
                <w:b/>
                <w:bCs/>
                <w:lang w:val="en-US" w:eastAsia="zh-CN"/>
              </w:rPr>
              <w:t xml:space="preserve"> (n79)</w:t>
            </w:r>
          </w:p>
        </w:tc>
      </w:tr>
      <w:tr w:rsidR="005F446E" w:rsidRPr="00F25884" w:rsidTr="00963F18">
        <w:trPr>
          <w:trHeight w:val="479"/>
          <w:jc w:val="center"/>
        </w:trPr>
        <w:tc>
          <w:tcPr>
            <w:tcW w:w="4278" w:type="dxa"/>
            <w:shd w:val="clear" w:color="auto" w:fill="auto"/>
            <w:vAlign w:val="center"/>
            <w:hideMark/>
          </w:tcPr>
          <w:p w:rsidR="005F446E" w:rsidRPr="00F25884" w:rsidRDefault="005F446E" w:rsidP="00963F18">
            <w:pPr>
              <w:jc w:val="center"/>
              <w:rPr>
                <w:b/>
                <w:lang w:val="en-US" w:eastAsia="zh-CN"/>
              </w:rPr>
            </w:pPr>
            <w:r w:rsidRPr="00F25884">
              <w:rPr>
                <w:b/>
                <w:bCs/>
                <w:lang w:val="en-US" w:eastAsia="zh-CN"/>
              </w:rPr>
              <w:t>Bandwidth</w:t>
            </w:r>
          </w:p>
        </w:tc>
        <w:tc>
          <w:tcPr>
            <w:tcW w:w="3658" w:type="dxa"/>
            <w:shd w:val="clear" w:color="auto" w:fill="auto"/>
            <w:vAlign w:val="center"/>
          </w:tcPr>
          <w:p w:rsidR="005F446E" w:rsidRDefault="005F446E" w:rsidP="00963F18">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rsidR="005F446E" w:rsidRPr="00F25884" w:rsidRDefault="005F446E" w:rsidP="00963F18">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p>
        </w:tc>
      </w:tr>
      <w:tr w:rsidR="005F446E" w:rsidRPr="00F25884" w:rsidTr="00963F18">
        <w:trPr>
          <w:trHeight w:val="479"/>
          <w:jc w:val="center"/>
        </w:trPr>
        <w:tc>
          <w:tcPr>
            <w:tcW w:w="4278" w:type="dxa"/>
            <w:shd w:val="clear" w:color="auto" w:fill="auto"/>
            <w:vAlign w:val="center"/>
          </w:tcPr>
          <w:p w:rsidR="005F446E" w:rsidRPr="00F25884" w:rsidRDefault="005F446E" w:rsidP="00963F18">
            <w:pPr>
              <w:jc w:val="center"/>
              <w:rPr>
                <w:b/>
                <w:lang w:val="en-US" w:eastAsia="zh-CN"/>
              </w:rPr>
            </w:pPr>
            <w:r>
              <w:rPr>
                <w:rFonts w:hint="eastAsia"/>
                <w:b/>
                <w:lang w:val="en-US" w:eastAsia="zh-CN"/>
              </w:rPr>
              <w:t>Maximum output power</w:t>
            </w:r>
          </w:p>
        </w:tc>
        <w:tc>
          <w:tcPr>
            <w:tcW w:w="3658" w:type="dxa"/>
            <w:shd w:val="clear" w:color="auto" w:fill="auto"/>
            <w:vAlign w:val="center"/>
          </w:tcPr>
          <w:p w:rsidR="005F446E" w:rsidRPr="005F446E" w:rsidRDefault="005F446E" w:rsidP="005F446E">
            <w:pPr>
              <w:jc w:val="center"/>
              <w:rPr>
                <w:ins w:id="86" w:author="임수환/책임연구원/미래기술센터 C&amp;M표준(연)5G무선통신표준Task(suhwan.lim@lge.com)" w:date="2022-01-06T19:12:00Z"/>
                <w:b/>
                <w:bCs/>
                <w:lang w:val="en-US" w:eastAsia="zh-CN"/>
              </w:rPr>
            </w:pPr>
            <w:ins w:id="87" w:author="임수환/책임연구원/미래기술센터 C&amp;M표준(연)5G무선통신표준Task(suhwan.lim@lge.com)" w:date="2022-01-06T19:12:00Z">
              <w:r w:rsidRPr="005F446E">
                <w:rPr>
                  <w:b/>
                  <w:bCs/>
                  <w:lang w:val="en-US" w:eastAsia="zh-CN"/>
                </w:rPr>
                <w:t>23dBm: Back off 3dB with 23dBm 2 PAs or</w:t>
              </w:r>
            </w:ins>
          </w:p>
          <w:p w:rsidR="005F446E" w:rsidRPr="00F25884" w:rsidRDefault="005F446E" w:rsidP="005F446E">
            <w:pPr>
              <w:jc w:val="center"/>
              <w:rPr>
                <w:b/>
                <w:lang w:val="en-US" w:eastAsia="zh-CN"/>
              </w:rPr>
            </w:pPr>
            <w:r w:rsidRPr="005F446E">
              <w:rPr>
                <w:rFonts w:hint="eastAsia"/>
                <w:b/>
                <w:bCs/>
                <w:lang w:val="en-US" w:eastAsia="zh-CN"/>
              </w:rPr>
              <w:t>26</w:t>
            </w:r>
            <w:r>
              <w:rPr>
                <w:rFonts w:hint="eastAsia"/>
                <w:b/>
                <w:lang w:val="en-US" w:eastAsia="zh-CN"/>
              </w:rPr>
              <w:t xml:space="preserve"> </w:t>
            </w:r>
            <w:proofErr w:type="spellStart"/>
            <w:r>
              <w:rPr>
                <w:rFonts w:hint="eastAsia"/>
                <w:b/>
                <w:lang w:val="en-US" w:eastAsia="zh-CN"/>
              </w:rPr>
              <w:t>dBm</w:t>
            </w:r>
            <w:proofErr w:type="spellEnd"/>
            <w:ins w:id="88" w:author="임수환/책임연구원/미래기술센터 C&amp;M표준(연)5G무선통신표준Task(suhwan.lim@lge.com)" w:date="2022-01-06T19:13:00Z">
              <w:r w:rsidRPr="005F446E">
                <w:rPr>
                  <w:b/>
                  <w:bCs/>
                  <w:lang w:val="en-US" w:eastAsia="zh-CN"/>
                </w:rPr>
                <w:t>: 23dBm 2 PAs</w:t>
              </w:r>
            </w:ins>
          </w:p>
        </w:tc>
      </w:tr>
      <w:tr w:rsidR="005F446E" w:rsidRPr="00F25884" w:rsidTr="00963F18">
        <w:trPr>
          <w:trHeight w:val="479"/>
          <w:jc w:val="center"/>
        </w:trPr>
        <w:tc>
          <w:tcPr>
            <w:tcW w:w="4278" w:type="dxa"/>
            <w:shd w:val="clear" w:color="auto" w:fill="auto"/>
            <w:vAlign w:val="center"/>
          </w:tcPr>
          <w:p w:rsidR="005F446E" w:rsidRPr="00F25884" w:rsidRDefault="005F446E" w:rsidP="00963F18">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5F446E" w:rsidRPr="00F25884" w:rsidRDefault="005F446E" w:rsidP="00963F18">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5F446E" w:rsidRPr="00F25884" w:rsidTr="00963F18">
        <w:trPr>
          <w:trHeight w:val="479"/>
          <w:jc w:val="center"/>
        </w:trPr>
        <w:tc>
          <w:tcPr>
            <w:tcW w:w="4278" w:type="dxa"/>
            <w:shd w:val="clear" w:color="auto" w:fill="auto"/>
            <w:vAlign w:val="center"/>
            <w:hideMark/>
          </w:tcPr>
          <w:p w:rsidR="005F446E" w:rsidRPr="00F25884" w:rsidRDefault="005F446E" w:rsidP="00963F18">
            <w:pPr>
              <w:jc w:val="center"/>
              <w:rPr>
                <w:b/>
                <w:lang w:val="en-US" w:eastAsia="zh-CN"/>
              </w:rPr>
            </w:pPr>
            <w:r w:rsidRPr="00F25884">
              <w:rPr>
                <w:b/>
                <w:lang w:val="en-US" w:eastAsia="zh-CN"/>
              </w:rPr>
              <w:lastRenderedPageBreak/>
              <w:t>Modulation</w:t>
            </w:r>
          </w:p>
        </w:tc>
        <w:tc>
          <w:tcPr>
            <w:tcW w:w="3658" w:type="dxa"/>
            <w:shd w:val="clear" w:color="auto" w:fill="auto"/>
            <w:vAlign w:val="center"/>
          </w:tcPr>
          <w:p w:rsidR="005F446E" w:rsidRDefault="005F446E" w:rsidP="00963F18">
            <w:pPr>
              <w:jc w:val="center"/>
              <w:rPr>
                <w:ins w:id="89" w:author="임수환/책임연구원/미래기술센터 C&amp;M표준(연)5G무선통신표준Task(suhwan.lim@lge.com)" w:date="2022-01-24T10:50:00Z"/>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p w:rsidR="005E7C6C" w:rsidRPr="00F25884" w:rsidRDefault="005E7C6C" w:rsidP="00963F18">
            <w:pPr>
              <w:jc w:val="center"/>
              <w:rPr>
                <w:b/>
                <w:lang w:val="en-US" w:eastAsia="zh-CN"/>
              </w:rPr>
            </w:pPr>
            <w:ins w:id="90" w:author="임수환/책임연구원/미래기술센터 C&amp;M표준(연)5G무선통신표준Task(suhwan.lim@lge.com)" w:date="2022-01-24T10:50:00Z">
              <w:r>
                <w:rPr>
                  <w:b/>
                  <w:lang w:val="en-US" w:eastAsia="zh-CN"/>
                </w:rPr>
                <w:t>Individual modulation order will be considered between NR SL and NR Uu</w:t>
              </w:r>
            </w:ins>
          </w:p>
        </w:tc>
      </w:tr>
      <w:tr w:rsidR="005F446E" w:rsidRPr="00F25884" w:rsidTr="00963F18">
        <w:trPr>
          <w:trHeight w:val="479"/>
          <w:jc w:val="center"/>
        </w:trPr>
        <w:tc>
          <w:tcPr>
            <w:tcW w:w="4278" w:type="dxa"/>
            <w:shd w:val="clear" w:color="auto" w:fill="auto"/>
            <w:vAlign w:val="center"/>
          </w:tcPr>
          <w:p w:rsidR="005F446E" w:rsidRPr="00F25884" w:rsidRDefault="005F446E" w:rsidP="00963F18">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5F446E" w:rsidRDefault="005F446E" w:rsidP="00963F18">
            <w:pPr>
              <w:jc w:val="center"/>
              <w:rPr>
                <w:b/>
                <w:lang w:val="en-US" w:eastAsia="zh-CN"/>
              </w:rPr>
            </w:pPr>
            <w:r>
              <w:rPr>
                <w:rFonts w:hint="eastAsia"/>
                <w:b/>
                <w:lang w:val="en-US" w:eastAsia="zh-CN"/>
              </w:rPr>
              <w:t>CP-OFDM</w:t>
            </w:r>
            <w:r>
              <w:rPr>
                <w:b/>
                <w:lang w:val="en-US" w:eastAsia="zh-CN"/>
              </w:rPr>
              <w:t xml:space="preserve"> for NR SL</w:t>
            </w:r>
          </w:p>
          <w:p w:rsidR="005F446E" w:rsidRPr="0018663A" w:rsidRDefault="005F446E" w:rsidP="00963F18">
            <w:pPr>
              <w:jc w:val="center"/>
              <w:rPr>
                <w:b/>
                <w:lang w:val="en-US" w:eastAsia="zh-CN"/>
              </w:rPr>
            </w:pPr>
            <w:r w:rsidRPr="00BB0ABE">
              <w:rPr>
                <w:b/>
                <w:bCs/>
                <w:lang w:val="en-US" w:eastAsia="zh-CN"/>
              </w:rPr>
              <w:t>CP-OFDM or DFT-S-OFDM for NR Uu</w:t>
            </w:r>
          </w:p>
        </w:tc>
      </w:tr>
      <w:tr w:rsidR="005F446E" w:rsidRPr="00F25884" w:rsidTr="00963F18">
        <w:trPr>
          <w:trHeight w:val="479"/>
          <w:jc w:val="center"/>
        </w:trPr>
        <w:tc>
          <w:tcPr>
            <w:tcW w:w="4278" w:type="dxa"/>
            <w:shd w:val="clear" w:color="auto" w:fill="auto"/>
            <w:vAlign w:val="center"/>
          </w:tcPr>
          <w:p w:rsidR="005F446E" w:rsidRPr="00F25884" w:rsidRDefault="005F446E" w:rsidP="00963F18">
            <w:pPr>
              <w:jc w:val="center"/>
              <w:rPr>
                <w:b/>
                <w:lang w:val="en-US" w:eastAsia="zh-CN"/>
              </w:rPr>
            </w:pPr>
            <w:r>
              <w:rPr>
                <w:rFonts w:hint="eastAsia"/>
                <w:b/>
                <w:lang w:val="en-US" w:eastAsia="zh-CN"/>
              </w:rPr>
              <w:t>Carrier leakage</w:t>
            </w:r>
          </w:p>
        </w:tc>
        <w:tc>
          <w:tcPr>
            <w:tcW w:w="3658" w:type="dxa"/>
            <w:shd w:val="clear" w:color="auto" w:fill="auto"/>
            <w:vAlign w:val="center"/>
          </w:tcPr>
          <w:p w:rsidR="005F446E" w:rsidRPr="00F25884" w:rsidRDefault="005F446E" w:rsidP="00963F18">
            <w:pPr>
              <w:jc w:val="center"/>
              <w:rPr>
                <w:b/>
                <w:lang w:val="en-US" w:eastAsia="zh-CN"/>
              </w:rPr>
            </w:pPr>
            <w:r>
              <w:rPr>
                <w:rFonts w:hint="eastAsia"/>
                <w:b/>
                <w:lang w:val="en-US" w:eastAsia="zh-CN"/>
              </w:rPr>
              <w:t>25dBc</w:t>
            </w:r>
          </w:p>
        </w:tc>
      </w:tr>
      <w:tr w:rsidR="005F446E" w:rsidRPr="00F25884" w:rsidTr="00963F18">
        <w:trPr>
          <w:trHeight w:val="479"/>
          <w:jc w:val="center"/>
        </w:trPr>
        <w:tc>
          <w:tcPr>
            <w:tcW w:w="4278" w:type="dxa"/>
            <w:shd w:val="clear" w:color="auto" w:fill="auto"/>
            <w:vAlign w:val="center"/>
          </w:tcPr>
          <w:p w:rsidR="005F446E" w:rsidRPr="00F25884" w:rsidRDefault="005F446E" w:rsidP="00963F18">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5F446E" w:rsidRPr="00F25884" w:rsidRDefault="005F446E" w:rsidP="00963F18">
            <w:pPr>
              <w:jc w:val="center"/>
              <w:rPr>
                <w:b/>
                <w:lang w:val="en-US" w:eastAsia="zh-CN"/>
              </w:rPr>
            </w:pPr>
            <w:r>
              <w:rPr>
                <w:rFonts w:hint="eastAsia"/>
                <w:b/>
                <w:lang w:val="en-US" w:eastAsia="zh-CN"/>
              </w:rPr>
              <w:t>25dBc</w:t>
            </w:r>
          </w:p>
        </w:tc>
      </w:tr>
      <w:tr w:rsidR="005F446E" w:rsidRPr="00F25884" w:rsidTr="00963F18">
        <w:trPr>
          <w:trHeight w:val="479"/>
          <w:jc w:val="center"/>
        </w:trPr>
        <w:tc>
          <w:tcPr>
            <w:tcW w:w="4278" w:type="dxa"/>
            <w:shd w:val="clear" w:color="auto" w:fill="auto"/>
            <w:vAlign w:val="center"/>
          </w:tcPr>
          <w:p w:rsidR="005F446E" w:rsidRPr="00F25884" w:rsidRDefault="005F446E" w:rsidP="00963F18">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5F446E" w:rsidRPr="00F25884" w:rsidRDefault="005F446E" w:rsidP="00963F18">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5F446E" w:rsidRPr="00F25884" w:rsidTr="00963F18">
        <w:trPr>
          <w:trHeight w:val="479"/>
          <w:jc w:val="center"/>
        </w:trPr>
        <w:tc>
          <w:tcPr>
            <w:tcW w:w="4278" w:type="dxa"/>
            <w:shd w:val="clear" w:color="auto" w:fill="auto"/>
            <w:vAlign w:val="center"/>
          </w:tcPr>
          <w:p w:rsidR="005F446E" w:rsidRDefault="005F446E" w:rsidP="00963F18">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5F446E" w:rsidRDefault="005F446E" w:rsidP="00963F18">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rsidR="005F446E" w:rsidRDefault="005F446E" w:rsidP="005F446E">
      <w:pPr>
        <w:rPr>
          <w:rFonts w:eastAsia="Courier New"/>
          <w:lang w:eastAsia="zh-CN"/>
        </w:rPr>
      </w:pPr>
    </w:p>
    <w:p w:rsidR="005F446E" w:rsidRDefault="005F446E" w:rsidP="005F446E">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t>5.2.4.2.2-2</w:t>
      </w:r>
      <w:r>
        <w:rPr>
          <w:rFonts w:eastAsia="Courier New"/>
          <w:lang w:eastAsia="zh-CN"/>
        </w:rPr>
        <w:t xml:space="preserve"> can be assumed based on current RAN1’s agreement.</w:t>
      </w:r>
    </w:p>
    <w:p w:rsidR="005F446E" w:rsidRPr="00AE1722" w:rsidRDefault="005F446E" w:rsidP="005F446E">
      <w:pPr>
        <w:pStyle w:val="af5"/>
        <w:keepNext/>
        <w:jc w:val="center"/>
      </w:pPr>
      <w:r>
        <w:t>Table 5</w:t>
      </w:r>
      <w:r w:rsidRPr="00414DAE">
        <w:t>.</w:t>
      </w:r>
      <w:r>
        <w:t>2.4.2.2-2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5F446E" w:rsidRPr="00F25884" w:rsidTr="00963F18">
        <w:trPr>
          <w:trHeight w:val="354"/>
          <w:jc w:val="center"/>
        </w:trPr>
        <w:tc>
          <w:tcPr>
            <w:tcW w:w="3884" w:type="dxa"/>
            <w:shd w:val="clear" w:color="auto" w:fill="auto"/>
            <w:vAlign w:val="center"/>
          </w:tcPr>
          <w:p w:rsidR="005F446E" w:rsidRPr="00F25884" w:rsidRDefault="005F446E" w:rsidP="00963F18">
            <w:pPr>
              <w:jc w:val="center"/>
              <w:rPr>
                <w:b/>
                <w:lang w:val="en-US" w:eastAsia="zh-CN"/>
              </w:rPr>
            </w:pPr>
            <w:r>
              <w:rPr>
                <w:b/>
                <w:lang w:val="en-US" w:eastAsia="zh-CN"/>
              </w:rPr>
              <w:t>Items</w:t>
            </w:r>
          </w:p>
        </w:tc>
        <w:tc>
          <w:tcPr>
            <w:tcW w:w="4224" w:type="dxa"/>
            <w:shd w:val="clear" w:color="auto" w:fill="auto"/>
            <w:vAlign w:val="center"/>
          </w:tcPr>
          <w:p w:rsidR="005F446E" w:rsidRPr="00F25884" w:rsidRDefault="005F446E" w:rsidP="00963F18">
            <w:pPr>
              <w:jc w:val="center"/>
              <w:rPr>
                <w:b/>
                <w:lang w:val="en-US" w:eastAsia="zh-CN"/>
              </w:rPr>
            </w:pPr>
            <w:r w:rsidRPr="00F25884">
              <w:rPr>
                <w:b/>
                <w:lang w:val="en-US" w:eastAsia="zh-CN"/>
              </w:rPr>
              <w:t>Assumption</w:t>
            </w:r>
          </w:p>
        </w:tc>
      </w:tr>
      <w:tr w:rsidR="005F446E" w:rsidRPr="00F25884" w:rsidTr="00963F18">
        <w:trPr>
          <w:trHeight w:val="552"/>
          <w:jc w:val="center"/>
        </w:trPr>
        <w:tc>
          <w:tcPr>
            <w:tcW w:w="3884" w:type="dxa"/>
            <w:shd w:val="clear" w:color="auto" w:fill="auto"/>
            <w:vAlign w:val="center"/>
          </w:tcPr>
          <w:p w:rsidR="005F446E" w:rsidRPr="00A336E5" w:rsidRDefault="005F446E" w:rsidP="00963F18">
            <w:pPr>
              <w:jc w:val="center"/>
              <w:rPr>
                <w:bCs/>
                <w:lang w:val="en-US" w:eastAsia="zh-CN"/>
              </w:rPr>
            </w:pPr>
            <w:r w:rsidRPr="00A336E5">
              <w:rPr>
                <w:bCs/>
                <w:lang w:val="en-US" w:eastAsia="zh-CN"/>
              </w:rPr>
              <w:t>Allowed sub-channel sizes</w:t>
            </w:r>
            <w:r>
              <w:rPr>
                <w:bCs/>
                <w:lang w:val="en-US" w:eastAsia="zh-CN"/>
              </w:rPr>
              <w:t xml:space="preserve"> for NR SL</w:t>
            </w:r>
          </w:p>
        </w:tc>
        <w:tc>
          <w:tcPr>
            <w:tcW w:w="4224" w:type="dxa"/>
            <w:shd w:val="clear" w:color="auto" w:fill="auto"/>
            <w:vAlign w:val="center"/>
          </w:tcPr>
          <w:p w:rsidR="005F446E" w:rsidRDefault="005F446E" w:rsidP="00963F18">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5F446E" w:rsidRPr="00F25884" w:rsidTr="00963F18">
        <w:trPr>
          <w:trHeight w:val="552"/>
          <w:jc w:val="center"/>
        </w:trPr>
        <w:tc>
          <w:tcPr>
            <w:tcW w:w="3884" w:type="dxa"/>
            <w:shd w:val="clear" w:color="auto" w:fill="auto"/>
            <w:vAlign w:val="center"/>
          </w:tcPr>
          <w:p w:rsidR="005F446E" w:rsidRDefault="005F446E" w:rsidP="00963F18">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rsidR="005F446E" w:rsidRDefault="005F446E" w:rsidP="00963F18">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rsidR="005F446E" w:rsidRDefault="005F446E" w:rsidP="00963F18">
            <w:pPr>
              <w:jc w:val="center"/>
              <w:rPr>
                <w:b/>
                <w:bCs/>
                <w:lang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Uu</w:t>
            </w:r>
          </w:p>
          <w:p w:rsidR="005F446E" w:rsidRDefault="005F446E" w:rsidP="005F446E">
            <w:pPr>
              <w:autoSpaceDE/>
              <w:autoSpaceDN/>
              <w:jc w:val="center"/>
              <w:rPr>
                <w:ins w:id="91" w:author="임수환/책임연구원/미래기술센터 C&amp;M표준(연)5G무선통신표준Task(suhwan.lim@lge.com)" w:date="2022-01-06T17:45:00Z"/>
                <w:rFonts w:ascii="Arial" w:eastAsia="굴림" w:hAnsi="Arial" w:cs="Arial"/>
                <w:kern w:val="24"/>
                <w:sz w:val="18"/>
                <w:szCs w:val="18"/>
              </w:rPr>
            </w:pPr>
            <w:ins w:id="92" w:author="임수환/책임연구원/미래기술센터 C&amp;M표준(연)5G무선통신표준Task(suhwan.lim@lge.com)" w:date="2022-01-06T17:45:00Z">
              <w:r w:rsidRPr="00DF7C5A">
                <w:rPr>
                  <w:rFonts w:ascii="Arial" w:eastAsia="굴림" w:hAnsi="Arial" w:cs="Arial"/>
                  <w:kern w:val="24"/>
                  <w:sz w:val="18"/>
                  <w:szCs w:val="18"/>
                </w:rPr>
                <w:t>10</w:t>
              </w:r>
              <w:r>
                <w:rPr>
                  <w:rFonts w:ascii="Arial" w:eastAsia="굴림" w:hAnsi="Arial" w:cs="Arial"/>
                  <w:kern w:val="24"/>
                  <w:sz w:val="18"/>
                  <w:szCs w:val="18"/>
                </w:rPr>
                <w:t xml:space="preserve"> for NR SL(minimum value)</w:t>
              </w:r>
            </w:ins>
          </w:p>
          <w:p w:rsidR="005F446E" w:rsidRDefault="005F446E" w:rsidP="005F446E">
            <w:pPr>
              <w:autoSpaceDE/>
              <w:autoSpaceDN/>
              <w:jc w:val="center"/>
              <w:rPr>
                <w:ins w:id="93" w:author="임수환/책임연구원/미래기술센터 C&amp;M표준(연)5G무선통신표준Task(suhwan.lim@lge.com)" w:date="2022-01-06T17:45:00Z"/>
                <w:rFonts w:ascii="Arial" w:eastAsia="굴림" w:hAnsi="Arial" w:cs="Arial"/>
                <w:kern w:val="24"/>
                <w:sz w:val="18"/>
                <w:szCs w:val="18"/>
              </w:rPr>
            </w:pPr>
            <w:ins w:id="94" w:author="임수환/책임연구원/미래기술센터 C&amp;M표준(연)5G무선통신표준Task(suhwan.lim@lge.com)" w:date="2022-01-06T17:45:00Z">
              <w:r>
                <w:rPr>
                  <w:rFonts w:ascii="Arial" w:eastAsia="굴림" w:hAnsi="Arial" w:cs="Arial"/>
                  <w:kern w:val="24"/>
                  <w:sz w:val="18"/>
                  <w:szCs w:val="18"/>
                </w:rPr>
                <w:t>1 for NR Uu (minimum value),</w:t>
              </w:r>
            </w:ins>
          </w:p>
          <w:p w:rsidR="005F446E" w:rsidRPr="00015F66" w:rsidRDefault="005F446E" w:rsidP="005F446E">
            <w:pPr>
              <w:jc w:val="center"/>
              <w:rPr>
                <w:b/>
                <w:bCs/>
                <w:lang w:val="en-US" w:eastAsia="zh-CN"/>
              </w:rPr>
            </w:pPr>
            <w:ins w:id="95" w:author="임수환/책임연구원/미래기술센터 C&amp;M표준(연)5G무선통신표준Task(suhwan.lim@lge.com)" w:date="2022-01-06T17:45:00Z">
              <w:r>
                <w:rPr>
                  <w:rFonts w:ascii="Arial" w:eastAsia="굴림" w:hAnsi="Arial" w:cs="Arial"/>
                  <w:kern w:val="24"/>
                  <w:sz w:val="18"/>
                  <w:szCs w:val="18"/>
                </w:rPr>
                <w:t>The values are selected for worst case in aspect of MPR.</w:t>
              </w:r>
            </w:ins>
          </w:p>
        </w:tc>
      </w:tr>
      <w:tr w:rsidR="005F446E" w:rsidRPr="00F25884" w:rsidTr="00963F18">
        <w:trPr>
          <w:trHeight w:val="552"/>
          <w:jc w:val="center"/>
        </w:trPr>
        <w:tc>
          <w:tcPr>
            <w:tcW w:w="3884" w:type="dxa"/>
            <w:shd w:val="clear" w:color="auto" w:fill="auto"/>
            <w:vAlign w:val="center"/>
            <w:hideMark/>
          </w:tcPr>
          <w:p w:rsidR="005F446E" w:rsidRPr="00A336E5" w:rsidRDefault="005F446E" w:rsidP="00963F18">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rsidR="005F446E" w:rsidRPr="00F25884" w:rsidRDefault="005E7C6C" w:rsidP="00963F18">
            <w:pPr>
              <w:jc w:val="center"/>
              <w:rPr>
                <w:b/>
                <w:bCs/>
                <w:lang w:val="en-US" w:eastAsia="zh-CN"/>
              </w:rPr>
            </w:pPr>
            <w:r w:rsidRPr="005F446E">
              <w:rPr>
                <w:rFonts w:ascii="Arial" w:hAnsi="Arial" w:cs="Arial"/>
                <w:noProof/>
                <w:lang w:val="en-US"/>
              </w:rPr>
              <w:drawing>
                <wp:inline distT="0" distB="0" distL="0" distR="0">
                  <wp:extent cx="2057400" cy="733425"/>
                  <wp:effectExtent l="0" t="0" r="0" b="952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57400" cy="733425"/>
                          </a:xfrm>
                          <a:prstGeom prst="rect">
                            <a:avLst/>
                          </a:prstGeom>
                          <a:noFill/>
                          <a:ln>
                            <a:noFill/>
                          </a:ln>
                        </pic:spPr>
                      </pic:pic>
                    </a:graphicData>
                  </a:graphic>
                </wp:inline>
              </w:drawing>
            </w:r>
          </w:p>
        </w:tc>
      </w:tr>
      <w:tr w:rsidR="005F446E" w:rsidRPr="00F25884" w:rsidTr="00963F18">
        <w:trPr>
          <w:trHeight w:val="552"/>
          <w:jc w:val="center"/>
        </w:trPr>
        <w:tc>
          <w:tcPr>
            <w:tcW w:w="3884" w:type="dxa"/>
            <w:shd w:val="clear" w:color="auto" w:fill="auto"/>
            <w:vAlign w:val="center"/>
          </w:tcPr>
          <w:p w:rsidR="005F446E" w:rsidRPr="00A336E5" w:rsidRDefault="005F446E" w:rsidP="00963F18">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rsidR="005F446E" w:rsidRPr="00F25884" w:rsidRDefault="005F446E" w:rsidP="00963F18">
            <w:pPr>
              <w:jc w:val="center"/>
              <w:rPr>
                <w:b/>
                <w:lang w:val="en-US" w:eastAsia="zh-CN"/>
              </w:rPr>
            </w:pPr>
            <w:r>
              <w:rPr>
                <w:b/>
                <w:lang w:val="en-US" w:eastAsia="zh-CN"/>
              </w:rPr>
              <w:t>10RB*3 Symbols</w:t>
            </w:r>
          </w:p>
        </w:tc>
      </w:tr>
      <w:tr w:rsidR="005F446E" w:rsidRPr="00F25884" w:rsidTr="00963F18">
        <w:trPr>
          <w:trHeight w:val="554"/>
          <w:jc w:val="center"/>
        </w:trPr>
        <w:tc>
          <w:tcPr>
            <w:tcW w:w="3884" w:type="dxa"/>
            <w:shd w:val="clear" w:color="auto" w:fill="auto"/>
            <w:vAlign w:val="center"/>
          </w:tcPr>
          <w:p w:rsidR="005F446E" w:rsidRPr="00A336E5" w:rsidRDefault="005F446E" w:rsidP="00963F18">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rsidR="005F446E" w:rsidRPr="000741EC" w:rsidRDefault="005F446E" w:rsidP="00963F18">
            <w:pPr>
              <w:jc w:val="center"/>
              <w:rPr>
                <w:rFonts w:eastAsia="Courier New"/>
                <w:b/>
                <w:lang w:val="en-US" w:eastAsia="zh-CN"/>
              </w:rPr>
            </w:pPr>
            <w:r>
              <w:rPr>
                <w:b/>
                <w:lang w:val="en-US" w:eastAsia="zh-CN"/>
              </w:rPr>
              <w:t>0dB</w:t>
            </w:r>
          </w:p>
        </w:tc>
      </w:tr>
      <w:tr w:rsidR="005F446E" w:rsidRPr="00F25884" w:rsidTr="00963F18">
        <w:trPr>
          <w:trHeight w:val="554"/>
          <w:jc w:val="center"/>
        </w:trPr>
        <w:tc>
          <w:tcPr>
            <w:tcW w:w="8108" w:type="dxa"/>
            <w:gridSpan w:val="2"/>
            <w:shd w:val="clear" w:color="auto" w:fill="auto"/>
            <w:vAlign w:val="center"/>
          </w:tcPr>
          <w:p w:rsidR="005F446E" w:rsidRPr="0018663A" w:rsidRDefault="005F446E" w:rsidP="00963F18">
            <w:pPr>
              <w:rPr>
                <w:lang w:val="en-US"/>
              </w:rPr>
            </w:pPr>
            <w:r w:rsidRPr="0018663A">
              <w:rPr>
                <w:rFonts w:hint="eastAsia"/>
                <w:lang w:val="en-US"/>
              </w:rPr>
              <w:t xml:space="preserve">NOTE 1: </w:t>
            </w:r>
            <w:r w:rsidRPr="0018663A">
              <w:rPr>
                <w:lang w:val="en-CA"/>
              </w:rPr>
              <w:t>If there is not indicate the detail parameters, then follow TR38.886 for NR SL operation. Also follow TS38.211/TS38.212/TS38.101-1 for NR Uu operation.</w:t>
            </w:r>
          </w:p>
        </w:tc>
      </w:tr>
    </w:tbl>
    <w:p w:rsidR="005F446E" w:rsidRDefault="005F446E" w:rsidP="005F446E">
      <w:pPr>
        <w:spacing w:after="240"/>
      </w:pPr>
    </w:p>
    <w:p w:rsidR="005F446E" w:rsidRDefault="005F446E" w:rsidP="005F446E">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rsidR="005F446E" w:rsidRDefault="005F446E" w:rsidP="005F446E">
      <w:pPr>
        <w:rPr>
          <w:rFonts w:eastAsia="Courier New"/>
          <w:lang w:eastAsia="zh-CN"/>
        </w:rPr>
      </w:pPr>
      <w:r>
        <w:rPr>
          <w:rFonts w:eastAsia="Courier New"/>
          <w:lang w:eastAsia="zh-CN"/>
        </w:rPr>
        <w:lastRenderedPageBreak/>
        <w:t>For simultaneous transmission of S-SSB transmission for V2X UE and PUSCH/PUCCH for NR Uu, RAN4 need further discussion how to apply the MPR requirements.</w:t>
      </w:r>
    </w:p>
    <w:p w:rsidR="005F446E" w:rsidRPr="00A1115A" w:rsidRDefault="005F446E" w:rsidP="005F446E">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t>2</w:t>
      </w:r>
      <w:r w:rsidRPr="00697A28">
        <w:t>.1-1</w:t>
      </w:r>
      <w:r>
        <w:t xml:space="preserve"> </w:t>
      </w:r>
      <w:r w:rsidRPr="00A1115A">
        <w:t xml:space="preserve">with contiguous RB allocation is specified in </w:t>
      </w:r>
      <w:r>
        <w:t xml:space="preserve">Table 5.2.4.2.2-3 </w:t>
      </w:r>
      <w:r w:rsidRPr="00A1115A">
        <w:t xml:space="preserve">for UE power class 3 </w:t>
      </w:r>
      <w:r>
        <w:t>with bandwidth class</w:t>
      </w:r>
      <w:r w:rsidRPr="00A1115A">
        <w:t xml:space="preserve"> B. </w:t>
      </w:r>
    </w:p>
    <w:p w:rsidR="004F4655" w:rsidRDefault="004F4655" w:rsidP="004F4655">
      <w:pPr>
        <w:pStyle w:val="af6"/>
        <w:rPr>
          <w:ins w:id="96" w:author="yoonoh-c" w:date="2022-01-10T14:58:00Z"/>
          <w:b/>
        </w:rPr>
      </w:pPr>
    </w:p>
    <w:p w:rsidR="004F4655" w:rsidRPr="00CB62BE" w:rsidRDefault="004F4655" w:rsidP="004F4655">
      <w:pPr>
        <w:pStyle w:val="TH"/>
      </w:pPr>
      <w:r w:rsidRPr="00697A28">
        <w:rPr>
          <w:rFonts w:ascii="Times New Roman" w:hAnsi="Times New Roman"/>
        </w:rPr>
        <w:t>Table</w:t>
      </w:r>
      <w:r>
        <w:rPr>
          <w:rFonts w:ascii="Times New Roman" w:hAnsi="Times New Roman"/>
        </w:rPr>
        <w:t xml:space="preserve"> </w:t>
      </w:r>
      <w:r>
        <w:t>5.2.4.2.2-3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4F4655" w:rsidRPr="00594EAF" w:rsidTr="003D019F">
        <w:trPr>
          <w:trHeight w:val="146"/>
          <w:jc w:val="center"/>
        </w:trPr>
        <w:tc>
          <w:tcPr>
            <w:tcW w:w="2255" w:type="dxa"/>
            <w:gridSpan w:val="2"/>
            <w:vMerge w:val="restart"/>
            <w:shd w:val="clear" w:color="auto" w:fill="auto"/>
          </w:tcPr>
          <w:p w:rsidR="004F4655" w:rsidRPr="00594EAF" w:rsidRDefault="004F4655" w:rsidP="003D019F">
            <w:pPr>
              <w:rPr>
                <w:lang w:val="en-US"/>
              </w:rPr>
            </w:pPr>
            <w:r w:rsidRPr="00594EAF">
              <w:rPr>
                <w:rFonts w:hint="eastAsia"/>
                <w:lang w:val="en-US"/>
              </w:rPr>
              <w:t>Modulation</w:t>
            </w:r>
          </w:p>
        </w:tc>
        <w:tc>
          <w:tcPr>
            <w:tcW w:w="3552" w:type="dxa"/>
            <w:gridSpan w:val="2"/>
            <w:shd w:val="clear" w:color="auto" w:fill="auto"/>
          </w:tcPr>
          <w:p w:rsidR="004F4655" w:rsidRPr="00594EAF" w:rsidRDefault="004F4655" w:rsidP="003D019F">
            <w:pPr>
              <w:jc w:val="center"/>
              <w:rPr>
                <w:lang w:val="en-US"/>
              </w:rPr>
            </w:pPr>
            <w:r w:rsidRPr="00594EAF">
              <w:rPr>
                <w:rFonts w:hint="eastAsia"/>
                <w:lang w:val="en-US"/>
              </w:rPr>
              <w:t>MPR</w:t>
            </w:r>
            <w:r>
              <w:rPr>
                <w:lang w:val="en-US"/>
              </w:rPr>
              <w:t xml:space="preserve"> for bandwidth class B(dB)</w:t>
            </w:r>
          </w:p>
        </w:tc>
      </w:tr>
      <w:tr w:rsidR="004F4655" w:rsidRPr="00594EAF" w:rsidTr="003D019F">
        <w:trPr>
          <w:trHeight w:val="145"/>
          <w:jc w:val="center"/>
        </w:trPr>
        <w:tc>
          <w:tcPr>
            <w:tcW w:w="2255" w:type="dxa"/>
            <w:gridSpan w:val="2"/>
            <w:vMerge/>
            <w:shd w:val="clear" w:color="auto" w:fill="auto"/>
          </w:tcPr>
          <w:p w:rsidR="004F4655" w:rsidRPr="00594EAF" w:rsidRDefault="004F4655" w:rsidP="003D019F">
            <w:pPr>
              <w:rPr>
                <w:lang w:val="en-US"/>
              </w:rPr>
            </w:pPr>
          </w:p>
        </w:tc>
        <w:tc>
          <w:tcPr>
            <w:tcW w:w="1709" w:type="dxa"/>
            <w:shd w:val="clear" w:color="auto" w:fill="auto"/>
          </w:tcPr>
          <w:p w:rsidR="004F4655" w:rsidRPr="00594EAF" w:rsidRDefault="004F4655" w:rsidP="003D019F">
            <w:pPr>
              <w:jc w:val="center"/>
              <w:rPr>
                <w:lang w:val="en-US"/>
              </w:rPr>
            </w:pPr>
            <w:r w:rsidRPr="00594EAF">
              <w:rPr>
                <w:rFonts w:hint="eastAsia"/>
                <w:lang w:val="en-US"/>
              </w:rPr>
              <w:t>inner</w:t>
            </w:r>
          </w:p>
        </w:tc>
        <w:tc>
          <w:tcPr>
            <w:tcW w:w="1843" w:type="dxa"/>
            <w:shd w:val="clear" w:color="auto" w:fill="auto"/>
          </w:tcPr>
          <w:p w:rsidR="004F4655" w:rsidRPr="00594EAF" w:rsidRDefault="004F4655" w:rsidP="003D019F">
            <w:pPr>
              <w:jc w:val="center"/>
              <w:rPr>
                <w:lang w:val="en-US"/>
              </w:rPr>
            </w:pPr>
            <w:r w:rsidRPr="00594EAF">
              <w:rPr>
                <w:rFonts w:hint="eastAsia"/>
                <w:lang w:val="en-US"/>
              </w:rPr>
              <w:t>outer</w:t>
            </w:r>
          </w:p>
        </w:tc>
      </w:tr>
      <w:tr w:rsidR="004F4655" w:rsidRPr="00594EAF" w:rsidTr="003D019F">
        <w:trPr>
          <w:jc w:val="center"/>
        </w:trPr>
        <w:tc>
          <w:tcPr>
            <w:tcW w:w="1099" w:type="dxa"/>
            <w:vMerge w:val="restart"/>
            <w:shd w:val="clear" w:color="auto" w:fill="auto"/>
          </w:tcPr>
          <w:p w:rsidR="004F4655" w:rsidRPr="00594EAF" w:rsidRDefault="004F4655" w:rsidP="003D019F">
            <w:pPr>
              <w:rPr>
                <w:lang w:val="en-US"/>
              </w:rPr>
            </w:pPr>
            <w:r w:rsidRPr="00594EAF">
              <w:rPr>
                <w:rFonts w:hint="eastAsia"/>
                <w:lang w:val="en-US"/>
              </w:rPr>
              <w:t>CP-OFDM</w:t>
            </w:r>
          </w:p>
        </w:tc>
        <w:tc>
          <w:tcPr>
            <w:tcW w:w="1156" w:type="dxa"/>
            <w:shd w:val="clear" w:color="auto" w:fill="auto"/>
          </w:tcPr>
          <w:p w:rsidR="004F4655" w:rsidRPr="00594EAF" w:rsidRDefault="004F4655" w:rsidP="003D019F">
            <w:pPr>
              <w:rPr>
                <w:lang w:val="en-US"/>
              </w:rPr>
            </w:pPr>
            <w:r w:rsidRPr="00594EAF">
              <w:rPr>
                <w:rFonts w:hint="eastAsia"/>
                <w:lang w:val="en-US"/>
              </w:rPr>
              <w:t>QPSK</w:t>
            </w:r>
          </w:p>
        </w:tc>
        <w:tc>
          <w:tcPr>
            <w:tcW w:w="1709" w:type="dxa"/>
            <w:shd w:val="clear" w:color="auto" w:fill="auto"/>
          </w:tcPr>
          <w:p w:rsidR="004F4655" w:rsidRPr="00594EAF" w:rsidRDefault="004F4655" w:rsidP="003D019F">
            <w:pPr>
              <w:jc w:val="center"/>
              <w:rPr>
                <w:lang w:val="en-US"/>
              </w:rPr>
            </w:pPr>
            <w:r w:rsidRPr="008C419B">
              <w:rPr>
                <w:lang w:val="en-US"/>
              </w:rPr>
              <w:t xml:space="preserve">≤ </w:t>
            </w:r>
            <w:r>
              <w:rPr>
                <w:lang w:val="en-US"/>
              </w:rPr>
              <w:t>[1.0]</w:t>
            </w:r>
          </w:p>
        </w:tc>
        <w:tc>
          <w:tcPr>
            <w:tcW w:w="1843" w:type="dxa"/>
            <w:shd w:val="clear" w:color="auto" w:fill="auto"/>
          </w:tcPr>
          <w:p w:rsidR="004F4655" w:rsidRPr="00594EAF" w:rsidRDefault="004F4655" w:rsidP="003D019F">
            <w:pPr>
              <w:jc w:val="center"/>
              <w:rPr>
                <w:lang w:val="en-US"/>
              </w:rPr>
            </w:pPr>
            <w:r w:rsidRPr="008C419B">
              <w:rPr>
                <w:lang w:val="en-US"/>
              </w:rPr>
              <w:t xml:space="preserve">≤ </w:t>
            </w:r>
            <w:r>
              <w:rPr>
                <w:lang w:val="en-US"/>
              </w:rPr>
              <w:t>[1.0]</w:t>
            </w:r>
          </w:p>
        </w:tc>
      </w:tr>
      <w:tr w:rsidR="004F4655" w:rsidRPr="00594EAF" w:rsidTr="003D019F">
        <w:trPr>
          <w:jc w:val="center"/>
        </w:trPr>
        <w:tc>
          <w:tcPr>
            <w:tcW w:w="1099" w:type="dxa"/>
            <w:vMerge/>
            <w:shd w:val="clear" w:color="auto" w:fill="auto"/>
          </w:tcPr>
          <w:p w:rsidR="004F4655" w:rsidRPr="00594EAF" w:rsidRDefault="004F4655" w:rsidP="003D019F">
            <w:pPr>
              <w:rPr>
                <w:lang w:val="en-US"/>
              </w:rPr>
            </w:pPr>
          </w:p>
        </w:tc>
        <w:tc>
          <w:tcPr>
            <w:tcW w:w="1156" w:type="dxa"/>
            <w:shd w:val="clear" w:color="auto" w:fill="auto"/>
          </w:tcPr>
          <w:p w:rsidR="004F4655" w:rsidRPr="00594EAF" w:rsidRDefault="004F4655" w:rsidP="003D019F">
            <w:pPr>
              <w:rPr>
                <w:lang w:val="en-US"/>
              </w:rPr>
            </w:pPr>
            <w:r w:rsidRPr="00594EAF">
              <w:rPr>
                <w:rFonts w:hint="eastAsia"/>
                <w:lang w:val="en-US"/>
              </w:rPr>
              <w:t>16QAM</w:t>
            </w:r>
          </w:p>
        </w:tc>
        <w:tc>
          <w:tcPr>
            <w:tcW w:w="1709" w:type="dxa"/>
            <w:shd w:val="clear" w:color="auto" w:fill="auto"/>
          </w:tcPr>
          <w:p w:rsidR="004F4655" w:rsidRPr="00594EAF" w:rsidRDefault="004F4655" w:rsidP="003D019F">
            <w:pPr>
              <w:jc w:val="center"/>
              <w:rPr>
                <w:lang w:val="en-US"/>
              </w:rPr>
            </w:pPr>
            <w:r w:rsidRPr="008C419B">
              <w:rPr>
                <w:lang w:val="en-US"/>
              </w:rPr>
              <w:t xml:space="preserve">≤ </w:t>
            </w:r>
            <w:r>
              <w:rPr>
                <w:lang w:val="en-US"/>
              </w:rPr>
              <w:t>[1.0]</w:t>
            </w:r>
          </w:p>
        </w:tc>
        <w:tc>
          <w:tcPr>
            <w:tcW w:w="1843" w:type="dxa"/>
            <w:shd w:val="clear" w:color="auto" w:fill="auto"/>
          </w:tcPr>
          <w:p w:rsidR="004F4655" w:rsidRPr="00594EAF" w:rsidRDefault="004F4655" w:rsidP="003D019F">
            <w:pPr>
              <w:jc w:val="center"/>
              <w:rPr>
                <w:lang w:val="en-US"/>
              </w:rPr>
            </w:pPr>
            <w:r w:rsidRPr="008C419B">
              <w:rPr>
                <w:lang w:val="en-US"/>
              </w:rPr>
              <w:t xml:space="preserve">≤ </w:t>
            </w:r>
            <w:r>
              <w:rPr>
                <w:lang w:val="en-US"/>
              </w:rPr>
              <w:t>[1.0]</w:t>
            </w:r>
          </w:p>
        </w:tc>
      </w:tr>
      <w:tr w:rsidR="004F4655" w:rsidRPr="00594EAF" w:rsidTr="003D019F">
        <w:trPr>
          <w:jc w:val="center"/>
        </w:trPr>
        <w:tc>
          <w:tcPr>
            <w:tcW w:w="1099" w:type="dxa"/>
            <w:vMerge/>
            <w:shd w:val="clear" w:color="auto" w:fill="auto"/>
          </w:tcPr>
          <w:p w:rsidR="004F4655" w:rsidRPr="00594EAF" w:rsidRDefault="004F4655" w:rsidP="003D019F">
            <w:pPr>
              <w:rPr>
                <w:lang w:val="en-US"/>
              </w:rPr>
            </w:pPr>
          </w:p>
        </w:tc>
        <w:tc>
          <w:tcPr>
            <w:tcW w:w="1156" w:type="dxa"/>
            <w:shd w:val="clear" w:color="auto" w:fill="auto"/>
          </w:tcPr>
          <w:p w:rsidR="004F4655" w:rsidRPr="00594EAF" w:rsidRDefault="004F4655" w:rsidP="003D019F">
            <w:pPr>
              <w:rPr>
                <w:lang w:val="en-US"/>
              </w:rPr>
            </w:pPr>
            <w:r w:rsidRPr="00594EAF">
              <w:rPr>
                <w:rFonts w:hint="eastAsia"/>
                <w:lang w:val="en-US"/>
              </w:rPr>
              <w:t>64QAM</w:t>
            </w:r>
          </w:p>
        </w:tc>
        <w:tc>
          <w:tcPr>
            <w:tcW w:w="1709" w:type="dxa"/>
            <w:shd w:val="clear" w:color="auto" w:fill="auto"/>
          </w:tcPr>
          <w:p w:rsidR="004F4655" w:rsidRPr="00594EAF" w:rsidRDefault="004F4655" w:rsidP="003D019F">
            <w:pPr>
              <w:jc w:val="center"/>
              <w:rPr>
                <w:lang w:val="en-US"/>
              </w:rPr>
            </w:pPr>
            <w:r w:rsidRPr="008C419B">
              <w:rPr>
                <w:lang w:val="en-US"/>
              </w:rPr>
              <w:t xml:space="preserve">≤ </w:t>
            </w:r>
            <w:r>
              <w:rPr>
                <w:lang w:val="en-US"/>
              </w:rPr>
              <w:t>[1.0]</w:t>
            </w:r>
          </w:p>
        </w:tc>
        <w:tc>
          <w:tcPr>
            <w:tcW w:w="1843" w:type="dxa"/>
            <w:shd w:val="clear" w:color="auto" w:fill="auto"/>
          </w:tcPr>
          <w:p w:rsidR="004F4655" w:rsidRPr="00594EAF" w:rsidRDefault="004F4655" w:rsidP="003D019F">
            <w:pPr>
              <w:jc w:val="center"/>
              <w:rPr>
                <w:lang w:val="en-US"/>
              </w:rPr>
            </w:pPr>
            <w:r w:rsidRPr="008C419B">
              <w:rPr>
                <w:lang w:val="en-US"/>
              </w:rPr>
              <w:t xml:space="preserve">≤ </w:t>
            </w:r>
            <w:r>
              <w:rPr>
                <w:lang w:val="en-US"/>
              </w:rPr>
              <w:t>[1.0]</w:t>
            </w:r>
          </w:p>
        </w:tc>
      </w:tr>
      <w:tr w:rsidR="004F4655" w:rsidRPr="00594EAF" w:rsidTr="003D019F">
        <w:trPr>
          <w:jc w:val="center"/>
        </w:trPr>
        <w:tc>
          <w:tcPr>
            <w:tcW w:w="1099" w:type="dxa"/>
            <w:vMerge/>
            <w:shd w:val="clear" w:color="auto" w:fill="auto"/>
          </w:tcPr>
          <w:p w:rsidR="004F4655" w:rsidRPr="00594EAF" w:rsidRDefault="004F4655" w:rsidP="003D019F">
            <w:pPr>
              <w:rPr>
                <w:lang w:val="en-US"/>
              </w:rPr>
            </w:pPr>
          </w:p>
        </w:tc>
        <w:tc>
          <w:tcPr>
            <w:tcW w:w="1156" w:type="dxa"/>
            <w:shd w:val="clear" w:color="auto" w:fill="auto"/>
          </w:tcPr>
          <w:p w:rsidR="004F4655" w:rsidRPr="00594EAF" w:rsidRDefault="004F4655" w:rsidP="003D019F">
            <w:pPr>
              <w:rPr>
                <w:lang w:val="en-US"/>
              </w:rPr>
            </w:pPr>
            <w:r w:rsidRPr="00594EAF">
              <w:rPr>
                <w:rFonts w:hint="eastAsia"/>
                <w:lang w:val="en-US"/>
              </w:rPr>
              <w:t>256QAM</w:t>
            </w:r>
          </w:p>
        </w:tc>
        <w:tc>
          <w:tcPr>
            <w:tcW w:w="1709" w:type="dxa"/>
            <w:shd w:val="clear" w:color="auto" w:fill="auto"/>
          </w:tcPr>
          <w:p w:rsidR="004F4655" w:rsidRPr="00594EAF" w:rsidRDefault="004F4655" w:rsidP="004F4655">
            <w:pPr>
              <w:jc w:val="center"/>
              <w:rPr>
                <w:lang w:val="en-US"/>
              </w:rPr>
            </w:pPr>
            <w:r w:rsidRPr="008C419B">
              <w:rPr>
                <w:lang w:val="en-US"/>
              </w:rPr>
              <w:t xml:space="preserve">≤ </w:t>
            </w:r>
            <w:r>
              <w:rPr>
                <w:lang w:val="en-US"/>
              </w:rPr>
              <w:t>[1.5]</w:t>
            </w:r>
          </w:p>
        </w:tc>
        <w:tc>
          <w:tcPr>
            <w:tcW w:w="1843" w:type="dxa"/>
            <w:shd w:val="clear" w:color="auto" w:fill="auto"/>
          </w:tcPr>
          <w:p w:rsidR="004F4655" w:rsidRPr="00594EAF" w:rsidRDefault="004F4655" w:rsidP="004F4655">
            <w:pPr>
              <w:jc w:val="center"/>
              <w:rPr>
                <w:lang w:val="en-US"/>
              </w:rPr>
            </w:pPr>
            <w:r w:rsidRPr="008C419B">
              <w:rPr>
                <w:lang w:val="en-US"/>
              </w:rPr>
              <w:t xml:space="preserve">≤ </w:t>
            </w:r>
            <w:r>
              <w:rPr>
                <w:lang w:val="en-US"/>
              </w:rPr>
              <w:t>[1.5]</w:t>
            </w:r>
          </w:p>
        </w:tc>
      </w:tr>
    </w:tbl>
    <w:p w:rsidR="005F446E" w:rsidRDefault="005F446E" w:rsidP="005F446E">
      <w:pPr>
        <w:pStyle w:val="af6"/>
        <w:rPr>
          <w:rFonts w:eastAsia="바탕"/>
          <w:b/>
        </w:rPr>
      </w:pPr>
    </w:p>
    <w:p w:rsidR="005F446E" w:rsidRDefault="005F446E" w:rsidP="005F446E">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rsidR="005F446E" w:rsidRPr="007110F4" w:rsidRDefault="005F446E" w:rsidP="005F446E">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5F446E" w:rsidRPr="007110F4" w:rsidRDefault="005F446E" w:rsidP="005F446E">
      <w:pPr>
        <w:spacing w:afterLines="50" w:after="120"/>
        <w:rPr>
          <w:lang w:val="en-US"/>
        </w:rPr>
      </w:pPr>
      <w:r w:rsidRPr="001335A9">
        <w:t xml:space="preserve">In contiguous </w:t>
      </w:r>
      <w:r>
        <w:t>NR V2X intra-band con-current operation</w:t>
      </w:r>
      <w:r w:rsidRPr="001335A9">
        <w:t>, a contiguous allocation is an inner allocation if</w:t>
      </w:r>
    </w:p>
    <w:p w:rsidR="005F446E" w:rsidRPr="007110F4" w:rsidRDefault="005F446E" w:rsidP="005F446E">
      <w:pPr>
        <w:spacing w:afterLines="50" w:after="120"/>
        <w:jc w:val="center"/>
        <w:rPr>
          <w:lang w:val="en-US"/>
        </w:rPr>
      </w:pPr>
      <w:proofErr w:type="spellStart"/>
      <w:r w:rsidRPr="007110F4">
        <w:t>RB</w:t>
      </w:r>
      <w:r w:rsidRPr="007110F4">
        <w:rPr>
          <w:vertAlign w:val="subscript"/>
        </w:rPr>
        <w:t>Start,Low</w:t>
      </w:r>
      <w:proofErr w:type="spell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p>
    <w:p w:rsidR="005F446E" w:rsidRPr="007110F4" w:rsidRDefault="005F446E" w:rsidP="005F446E">
      <w:pPr>
        <w:spacing w:afterLines="50" w:after="120"/>
        <w:jc w:val="center"/>
        <w:rPr>
          <w:lang w:val="en-US"/>
        </w:rPr>
      </w:pPr>
      <w:proofErr w:type="gramStart"/>
      <w:r w:rsidRPr="007110F4">
        <w:t>where</w:t>
      </w:r>
      <w:proofErr w:type="gramEnd"/>
    </w:p>
    <w:p w:rsidR="005F446E" w:rsidRDefault="005F446E" w:rsidP="005F446E">
      <w:pPr>
        <w:spacing w:afterLines="50" w:after="120"/>
        <w:jc w:val="center"/>
      </w:pPr>
      <w:proofErr w:type="spellStart"/>
      <w:r w:rsidRPr="007110F4">
        <w:rPr>
          <w:lang w:val="en-US"/>
        </w:rPr>
        <w:t>RB</w:t>
      </w:r>
      <w:r w:rsidRPr="007110F4">
        <w:rPr>
          <w:vertAlign w:val="subscript"/>
          <w:lang w:val="en-US"/>
        </w:rPr>
        <w:t>Start</w:t>
      </w:r>
      <w:proofErr w:type="gramStart"/>
      <w:r w:rsidRPr="007110F4">
        <w:rPr>
          <w:vertAlign w:val="subscript"/>
          <w:lang w:val="en-US"/>
        </w:rPr>
        <w: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p>
    <w:p w:rsidR="005F446E" w:rsidRPr="007110F4" w:rsidRDefault="005F446E" w:rsidP="005F446E">
      <w:pPr>
        <w:spacing w:afterLines="50" w:after="120"/>
        <w:jc w:val="center"/>
        <w:rPr>
          <w:lang w:val="en-US"/>
        </w:rPr>
      </w:pPr>
      <w:proofErr w:type="spellStart"/>
      <w:r w:rsidRPr="007110F4">
        <w:rPr>
          <w:lang w:val="en-US"/>
        </w:rPr>
        <w:t>RB</w:t>
      </w:r>
      <w:r w:rsidRPr="007110F4">
        <w:rPr>
          <w:vertAlign w:val="subscript"/>
          <w:lang w:val="en-US"/>
        </w:rPr>
        <w:t>Start</w:t>
      </w:r>
      <w:proofErr w:type="gramStart"/>
      <w:r w:rsidRPr="007110F4">
        <w:rPr>
          <w:vertAlign w:val="subscript"/>
          <w:lang w:val="en-US"/>
        </w:rPr>
        <w: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p>
    <w:p w:rsidR="005F446E" w:rsidRPr="007110F4" w:rsidRDefault="005F446E" w:rsidP="005F446E">
      <w:pPr>
        <w:spacing w:afterLines="50" w:after="120"/>
        <w:jc w:val="center"/>
        <w:rPr>
          <w:lang w:val="en-US"/>
        </w:rPr>
      </w:pPr>
      <w:proofErr w:type="gramStart"/>
      <w:r w:rsidRPr="007110F4">
        <w:rPr>
          <w:lang w:val="en-CA"/>
        </w:rPr>
        <w:t>with</w:t>
      </w:r>
      <w:proofErr w:type="gramEnd"/>
    </w:p>
    <w:p w:rsidR="005F446E" w:rsidRPr="008C0EFD" w:rsidRDefault="005F446E" w:rsidP="005F446E">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rsidR="005F446E" w:rsidRDefault="005F446E" w:rsidP="005F446E">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proofErr w:type="gramStart"/>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rsidR="005F446E" w:rsidRPr="007110F4" w:rsidRDefault="005F446E" w:rsidP="005F446E">
      <w:pPr>
        <w:spacing w:afterLines="50" w:after="120"/>
        <w:jc w:val="center"/>
        <w:rPr>
          <w:lang w:val="en-US"/>
        </w:rPr>
      </w:pPr>
      <w:proofErr w:type="spellStart"/>
      <w:r w:rsidRPr="007110F4">
        <w:rPr>
          <w:lang w:val="en-US"/>
        </w:rPr>
        <w:t>N</w:t>
      </w:r>
      <w:r w:rsidRPr="007110F4">
        <w:rPr>
          <w:vertAlign w:val="subscript"/>
          <w:lang w:val="en-US"/>
        </w:rPr>
        <w:t>RB</w:t>
      </w:r>
      <w:proofErr w:type="gramStart"/>
      <w:r w:rsidRPr="007110F4">
        <w:rPr>
          <w:vertAlign w:val="subscript"/>
          <w:lang w:val="en-US"/>
        </w:rPr>
        <w:t>,agg</w:t>
      </w:r>
      <w:proofErr w:type="spellEnd"/>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rsidR="005F446E" w:rsidRPr="007110F4" w:rsidRDefault="005F446E" w:rsidP="005F446E">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p>
    <w:p w:rsidR="005F446E" w:rsidRPr="007110F4" w:rsidRDefault="005F446E" w:rsidP="005F446E">
      <w:pPr>
        <w:spacing w:afterLines="50" w:after="120"/>
        <w:jc w:val="center"/>
        <w:rPr>
          <w:lang w:val="en-US"/>
        </w:rPr>
      </w:pPr>
      <w:proofErr w:type="gramStart"/>
      <w:r w:rsidRPr="00892751">
        <w:t>if</w:t>
      </w:r>
      <w:proofErr w:type="gramEnd"/>
      <w:r w:rsidRPr="00892751">
        <w:t xml:space="preserve">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p>
    <w:p w:rsidR="005F446E" w:rsidRDefault="005F446E" w:rsidP="005F446E">
      <w:pPr>
        <w:spacing w:afterLines="50" w:after="120"/>
        <w:jc w:val="center"/>
        <w:rPr>
          <w:lang w:val="en-US"/>
        </w:rPr>
      </w:pPr>
      <w:r>
        <w:rPr>
          <w:lang w:val="en-US"/>
        </w:rPr>
        <w:t>W</w:t>
      </w:r>
      <w:r>
        <w:rPr>
          <w:rFonts w:hint="eastAsia"/>
          <w:lang w:val="en-US"/>
        </w:rPr>
        <w:t>here,</w:t>
      </w:r>
      <w:r>
        <w:rPr>
          <w:lang w:val="en-US"/>
        </w:rPr>
        <w:t xml:space="preserve"> </w:t>
      </w:r>
      <w:r w:rsidRPr="000147FC">
        <w:t>µ</w:t>
      </w:r>
      <w:r>
        <w:t xml:space="preserve">1 and </w:t>
      </w:r>
      <w:r w:rsidRPr="000147FC">
        <w:t>µ2</w:t>
      </w:r>
      <w:r>
        <w:t xml:space="preserve"> is 0, 1 and 2 for SCS of </w:t>
      </w:r>
      <w:proofErr w:type="gramStart"/>
      <w:r>
        <w:t>15kHz</w:t>
      </w:r>
      <w:proofErr w:type="gramEnd"/>
      <w:r>
        <w:t>, 30kHz and 60kHz respectively.</w:t>
      </w:r>
    </w:p>
    <w:p w:rsidR="005F446E" w:rsidRPr="007110F4" w:rsidRDefault="005F446E" w:rsidP="005F446E">
      <w:pPr>
        <w:spacing w:afterLines="50" w:after="120"/>
        <w:rPr>
          <w:lang w:val="en-US"/>
        </w:rPr>
      </w:pPr>
      <w:r w:rsidRPr="007110F4">
        <w:t>A contiguous allocation that is not an Inner contiguous allocation is an Outer contiguous allocation</w:t>
      </w:r>
      <w:r>
        <w:t>.</w:t>
      </w:r>
    </w:p>
    <w:p w:rsidR="005F446E" w:rsidRPr="00697A28" w:rsidRDefault="005F446E" w:rsidP="005F446E">
      <w:pPr>
        <w:pStyle w:val="af6"/>
        <w:rPr>
          <w:b/>
          <w:lang w:val="en-US"/>
        </w:rPr>
      </w:pPr>
    </w:p>
    <w:p w:rsidR="005F446E" w:rsidRPr="00A1115A" w:rsidRDefault="005F446E" w:rsidP="005F446E">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t>2</w:t>
      </w:r>
      <w:r w:rsidRPr="00697A28">
        <w:t>.1-1</w:t>
      </w:r>
      <w:r>
        <w:t xml:space="preserve"> </w:t>
      </w:r>
      <w:r w:rsidRPr="00A1115A">
        <w:t xml:space="preserve">with </w:t>
      </w:r>
      <w:r>
        <w:t>non-</w:t>
      </w:r>
      <w:r w:rsidRPr="00A1115A">
        <w:t xml:space="preserve">contiguous RB allocation is specified in </w:t>
      </w:r>
      <w:r>
        <w:t xml:space="preserve">Table 5.2.4.2.2-4 </w:t>
      </w:r>
      <w:r w:rsidRPr="00A1115A">
        <w:t xml:space="preserve">for UE power class 3 </w:t>
      </w:r>
      <w:r>
        <w:t>with bandwidth class</w:t>
      </w:r>
      <w:r w:rsidRPr="00A1115A">
        <w:t xml:space="preserve"> B. </w:t>
      </w:r>
    </w:p>
    <w:p w:rsidR="005F446E" w:rsidRPr="003D019F" w:rsidRDefault="005F446E" w:rsidP="005F446E">
      <w:pPr>
        <w:pStyle w:val="af6"/>
        <w:rPr>
          <w:rFonts w:eastAsia="맑은 고딕"/>
          <w:b/>
        </w:rPr>
      </w:pPr>
    </w:p>
    <w:p w:rsidR="004F4655" w:rsidRPr="00AB6784" w:rsidRDefault="004F4655" w:rsidP="004F4655">
      <w:pPr>
        <w:pStyle w:val="TH"/>
        <w:rPr>
          <w:rFonts w:ascii="Times New Roman" w:hAnsi="Times New Roman"/>
        </w:rPr>
      </w:pPr>
      <w:r w:rsidRPr="00AB6784">
        <w:rPr>
          <w:rFonts w:ascii="Times New Roman" w:hAnsi="Times New Roman"/>
        </w:rPr>
        <w:t>Table</w:t>
      </w:r>
      <w:r>
        <w:rPr>
          <w:rFonts w:ascii="Times New Roman" w:hAnsi="Times New Roman"/>
        </w:rPr>
        <w:t xml:space="preserve"> 5.2.4.2.2-4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4F4655" w:rsidRPr="00594EAF" w:rsidTr="003D019F">
        <w:trPr>
          <w:trHeight w:val="146"/>
          <w:jc w:val="center"/>
        </w:trPr>
        <w:tc>
          <w:tcPr>
            <w:tcW w:w="2193" w:type="dxa"/>
            <w:gridSpan w:val="2"/>
            <w:vMerge w:val="restart"/>
            <w:shd w:val="clear" w:color="auto" w:fill="auto"/>
          </w:tcPr>
          <w:p w:rsidR="004F4655" w:rsidRPr="00594EAF" w:rsidRDefault="004F4655" w:rsidP="003D019F">
            <w:pPr>
              <w:rPr>
                <w:lang w:val="en-US"/>
              </w:rPr>
            </w:pPr>
            <w:r w:rsidRPr="00594EAF">
              <w:rPr>
                <w:rFonts w:hint="eastAsia"/>
                <w:lang w:val="en-US"/>
              </w:rPr>
              <w:t>Modulation</w:t>
            </w:r>
          </w:p>
        </w:tc>
        <w:tc>
          <w:tcPr>
            <w:tcW w:w="3331" w:type="dxa"/>
            <w:gridSpan w:val="3"/>
            <w:shd w:val="clear" w:color="auto" w:fill="auto"/>
          </w:tcPr>
          <w:p w:rsidR="004F4655" w:rsidRPr="00594EAF" w:rsidRDefault="004F4655" w:rsidP="003D019F">
            <w:pPr>
              <w:jc w:val="center"/>
              <w:rPr>
                <w:lang w:val="en-US"/>
              </w:rPr>
            </w:pPr>
            <w:r w:rsidRPr="00594EAF">
              <w:rPr>
                <w:rFonts w:hint="eastAsia"/>
                <w:lang w:val="en-US"/>
              </w:rPr>
              <w:t>MPR</w:t>
            </w:r>
            <w:r>
              <w:rPr>
                <w:lang w:val="en-US"/>
              </w:rPr>
              <w:t xml:space="preserve"> for bandwidth class B(dB)</w:t>
            </w:r>
          </w:p>
        </w:tc>
      </w:tr>
      <w:tr w:rsidR="004F4655" w:rsidRPr="00594EAF" w:rsidTr="003D019F">
        <w:trPr>
          <w:trHeight w:val="145"/>
          <w:jc w:val="center"/>
        </w:trPr>
        <w:tc>
          <w:tcPr>
            <w:tcW w:w="2193" w:type="dxa"/>
            <w:gridSpan w:val="2"/>
            <w:vMerge/>
            <w:shd w:val="clear" w:color="auto" w:fill="auto"/>
          </w:tcPr>
          <w:p w:rsidR="004F4655" w:rsidRPr="00594EAF" w:rsidRDefault="004F4655" w:rsidP="003D019F">
            <w:pPr>
              <w:rPr>
                <w:lang w:val="en-US"/>
              </w:rPr>
            </w:pPr>
          </w:p>
        </w:tc>
        <w:tc>
          <w:tcPr>
            <w:tcW w:w="1073" w:type="dxa"/>
            <w:shd w:val="clear" w:color="auto" w:fill="auto"/>
          </w:tcPr>
          <w:p w:rsidR="004F4655" w:rsidRPr="00594EAF" w:rsidRDefault="004F4655" w:rsidP="003D019F">
            <w:pPr>
              <w:jc w:val="center"/>
              <w:rPr>
                <w:lang w:val="en-US"/>
              </w:rPr>
            </w:pPr>
            <w:r w:rsidRPr="00594EAF">
              <w:rPr>
                <w:rFonts w:hint="eastAsia"/>
                <w:lang w:val="en-US"/>
              </w:rPr>
              <w:t>inner</w:t>
            </w:r>
          </w:p>
        </w:tc>
        <w:tc>
          <w:tcPr>
            <w:tcW w:w="1124" w:type="dxa"/>
            <w:shd w:val="clear" w:color="auto" w:fill="auto"/>
          </w:tcPr>
          <w:p w:rsidR="004F4655" w:rsidRPr="00594EAF" w:rsidRDefault="004F4655" w:rsidP="003D019F">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34" w:type="dxa"/>
          </w:tcPr>
          <w:p w:rsidR="004F4655" w:rsidRPr="00594EAF" w:rsidRDefault="004F4655" w:rsidP="003D019F">
            <w:pPr>
              <w:jc w:val="center"/>
              <w:rPr>
                <w:lang w:val="en-US"/>
              </w:rPr>
            </w:pPr>
            <w:r w:rsidRPr="00594EAF">
              <w:rPr>
                <w:lang w:val="en-US"/>
              </w:rPr>
              <w:t>O</w:t>
            </w:r>
            <w:r w:rsidRPr="00594EAF">
              <w:rPr>
                <w:rFonts w:hint="eastAsia"/>
                <w:lang w:val="en-US"/>
              </w:rPr>
              <w:t>uter</w:t>
            </w:r>
            <w:r>
              <w:rPr>
                <w:vertAlign w:val="superscript"/>
                <w:lang w:val="en-US"/>
              </w:rPr>
              <w:t>2</w:t>
            </w:r>
          </w:p>
        </w:tc>
      </w:tr>
      <w:tr w:rsidR="004F4655" w:rsidRPr="00594EAF" w:rsidTr="003D019F">
        <w:trPr>
          <w:jc w:val="center"/>
        </w:trPr>
        <w:tc>
          <w:tcPr>
            <w:tcW w:w="1060" w:type="dxa"/>
            <w:vMerge w:val="restart"/>
            <w:shd w:val="clear" w:color="auto" w:fill="auto"/>
          </w:tcPr>
          <w:p w:rsidR="004F4655" w:rsidRPr="00594EAF" w:rsidRDefault="004F4655" w:rsidP="003D019F">
            <w:pPr>
              <w:rPr>
                <w:lang w:val="en-US"/>
              </w:rPr>
            </w:pPr>
            <w:r w:rsidRPr="00594EAF">
              <w:rPr>
                <w:rFonts w:hint="eastAsia"/>
                <w:lang w:val="en-US"/>
              </w:rPr>
              <w:t>CP-OFDM</w:t>
            </w:r>
          </w:p>
        </w:tc>
        <w:tc>
          <w:tcPr>
            <w:tcW w:w="1133" w:type="dxa"/>
            <w:shd w:val="clear" w:color="auto" w:fill="auto"/>
          </w:tcPr>
          <w:p w:rsidR="004F4655" w:rsidRPr="00594EAF" w:rsidRDefault="004F4655" w:rsidP="003D019F">
            <w:pPr>
              <w:rPr>
                <w:lang w:val="en-US"/>
              </w:rPr>
            </w:pPr>
            <w:r w:rsidRPr="00594EAF">
              <w:rPr>
                <w:rFonts w:hint="eastAsia"/>
                <w:lang w:val="en-US"/>
              </w:rPr>
              <w:t>QPSK</w:t>
            </w:r>
          </w:p>
        </w:tc>
        <w:tc>
          <w:tcPr>
            <w:tcW w:w="1073" w:type="dxa"/>
            <w:shd w:val="clear" w:color="auto" w:fill="auto"/>
          </w:tcPr>
          <w:p w:rsidR="004F4655" w:rsidRPr="00594EAF" w:rsidRDefault="004F4655" w:rsidP="003D019F">
            <w:pPr>
              <w:jc w:val="center"/>
              <w:rPr>
                <w:lang w:val="en-US"/>
              </w:rPr>
            </w:pPr>
            <w:r w:rsidRPr="008C419B">
              <w:rPr>
                <w:lang w:val="en-US"/>
              </w:rPr>
              <w:t xml:space="preserve">≤ </w:t>
            </w:r>
            <w:r>
              <w:rPr>
                <w:lang w:val="en-US"/>
              </w:rPr>
              <w:t>[1.0]</w:t>
            </w:r>
          </w:p>
        </w:tc>
        <w:tc>
          <w:tcPr>
            <w:tcW w:w="1124" w:type="dxa"/>
            <w:shd w:val="clear" w:color="auto" w:fill="auto"/>
          </w:tcPr>
          <w:p w:rsidR="004F4655" w:rsidRPr="00594EAF" w:rsidRDefault="004F4655" w:rsidP="003D019F">
            <w:pPr>
              <w:jc w:val="center"/>
              <w:rPr>
                <w:lang w:val="en-US"/>
              </w:rPr>
            </w:pPr>
            <w:r w:rsidRPr="008C419B">
              <w:rPr>
                <w:lang w:val="en-US"/>
              </w:rPr>
              <w:t xml:space="preserve">≤ </w:t>
            </w:r>
            <w:r>
              <w:rPr>
                <w:lang w:val="en-US"/>
              </w:rPr>
              <w:t>[1.5]</w:t>
            </w:r>
          </w:p>
        </w:tc>
        <w:tc>
          <w:tcPr>
            <w:tcW w:w="1134" w:type="dxa"/>
          </w:tcPr>
          <w:p w:rsidR="004F4655" w:rsidRPr="008C419B" w:rsidRDefault="004F4655" w:rsidP="003D019F">
            <w:pPr>
              <w:jc w:val="center"/>
              <w:rPr>
                <w:lang w:val="en-US"/>
              </w:rPr>
            </w:pPr>
            <w:r w:rsidRPr="008C419B">
              <w:rPr>
                <w:lang w:val="en-US"/>
              </w:rPr>
              <w:t xml:space="preserve">≤ </w:t>
            </w:r>
            <w:r>
              <w:rPr>
                <w:lang w:val="en-US"/>
              </w:rPr>
              <w:t>[3</w:t>
            </w:r>
            <w:r>
              <w:rPr>
                <w:rFonts w:hint="eastAsia"/>
                <w:lang w:val="en-US"/>
              </w:rPr>
              <w:t>.0</w:t>
            </w:r>
            <w:r>
              <w:rPr>
                <w:lang w:val="en-US"/>
              </w:rPr>
              <w:t>]</w:t>
            </w:r>
          </w:p>
        </w:tc>
      </w:tr>
      <w:tr w:rsidR="004F4655" w:rsidRPr="00594EAF" w:rsidTr="003D019F">
        <w:trPr>
          <w:jc w:val="center"/>
        </w:trPr>
        <w:tc>
          <w:tcPr>
            <w:tcW w:w="1060" w:type="dxa"/>
            <w:vMerge/>
            <w:shd w:val="clear" w:color="auto" w:fill="auto"/>
          </w:tcPr>
          <w:p w:rsidR="004F4655" w:rsidRPr="00594EAF" w:rsidRDefault="004F4655" w:rsidP="003D019F">
            <w:pPr>
              <w:rPr>
                <w:lang w:val="en-US"/>
              </w:rPr>
            </w:pPr>
          </w:p>
        </w:tc>
        <w:tc>
          <w:tcPr>
            <w:tcW w:w="1133" w:type="dxa"/>
            <w:shd w:val="clear" w:color="auto" w:fill="auto"/>
          </w:tcPr>
          <w:p w:rsidR="004F4655" w:rsidRPr="00594EAF" w:rsidRDefault="004F4655" w:rsidP="003D019F">
            <w:pPr>
              <w:rPr>
                <w:lang w:val="en-US"/>
              </w:rPr>
            </w:pPr>
            <w:r w:rsidRPr="00594EAF">
              <w:rPr>
                <w:rFonts w:hint="eastAsia"/>
                <w:lang w:val="en-US"/>
              </w:rPr>
              <w:t>16QAM</w:t>
            </w:r>
          </w:p>
        </w:tc>
        <w:tc>
          <w:tcPr>
            <w:tcW w:w="1073" w:type="dxa"/>
            <w:shd w:val="clear" w:color="auto" w:fill="auto"/>
          </w:tcPr>
          <w:p w:rsidR="004F4655" w:rsidRPr="00594EAF" w:rsidRDefault="004F4655" w:rsidP="003D019F">
            <w:pPr>
              <w:jc w:val="center"/>
              <w:rPr>
                <w:lang w:val="en-US"/>
              </w:rPr>
            </w:pPr>
            <w:r w:rsidRPr="008C419B">
              <w:rPr>
                <w:lang w:val="en-US"/>
              </w:rPr>
              <w:t xml:space="preserve">≤ </w:t>
            </w:r>
            <w:r>
              <w:rPr>
                <w:lang w:val="en-US"/>
              </w:rPr>
              <w:t>[1.0]</w:t>
            </w:r>
          </w:p>
        </w:tc>
        <w:tc>
          <w:tcPr>
            <w:tcW w:w="1124" w:type="dxa"/>
            <w:shd w:val="clear" w:color="auto" w:fill="auto"/>
          </w:tcPr>
          <w:p w:rsidR="004F4655" w:rsidRPr="00594EAF" w:rsidRDefault="004F4655" w:rsidP="003D019F">
            <w:pPr>
              <w:jc w:val="center"/>
              <w:rPr>
                <w:lang w:val="en-US"/>
              </w:rPr>
            </w:pPr>
            <w:r w:rsidRPr="008C419B">
              <w:rPr>
                <w:lang w:val="en-US"/>
              </w:rPr>
              <w:t xml:space="preserve">≤ </w:t>
            </w:r>
            <w:r>
              <w:rPr>
                <w:lang w:val="en-US"/>
              </w:rPr>
              <w:t>[1.5]</w:t>
            </w:r>
          </w:p>
        </w:tc>
        <w:tc>
          <w:tcPr>
            <w:tcW w:w="1134" w:type="dxa"/>
          </w:tcPr>
          <w:p w:rsidR="004F4655" w:rsidRPr="008C419B" w:rsidRDefault="004F4655" w:rsidP="003D019F">
            <w:pPr>
              <w:jc w:val="center"/>
              <w:rPr>
                <w:lang w:val="en-US"/>
              </w:rPr>
            </w:pPr>
            <w:r w:rsidRPr="008C419B">
              <w:rPr>
                <w:lang w:val="en-US"/>
              </w:rPr>
              <w:t xml:space="preserve">≤ </w:t>
            </w:r>
            <w:r>
              <w:rPr>
                <w:lang w:val="en-US"/>
              </w:rPr>
              <w:t>[3</w:t>
            </w:r>
            <w:r>
              <w:rPr>
                <w:rFonts w:hint="eastAsia"/>
                <w:lang w:val="en-US"/>
              </w:rPr>
              <w:t>.0</w:t>
            </w:r>
            <w:r>
              <w:rPr>
                <w:lang w:val="en-US"/>
              </w:rPr>
              <w:t>]</w:t>
            </w:r>
          </w:p>
        </w:tc>
      </w:tr>
      <w:tr w:rsidR="004F4655" w:rsidRPr="00594EAF" w:rsidTr="003D019F">
        <w:trPr>
          <w:jc w:val="center"/>
        </w:trPr>
        <w:tc>
          <w:tcPr>
            <w:tcW w:w="1060" w:type="dxa"/>
            <w:vMerge/>
            <w:shd w:val="clear" w:color="auto" w:fill="auto"/>
          </w:tcPr>
          <w:p w:rsidR="004F4655" w:rsidRPr="00594EAF" w:rsidRDefault="004F4655" w:rsidP="003D019F">
            <w:pPr>
              <w:rPr>
                <w:lang w:val="en-US"/>
              </w:rPr>
            </w:pPr>
          </w:p>
        </w:tc>
        <w:tc>
          <w:tcPr>
            <w:tcW w:w="1133" w:type="dxa"/>
            <w:shd w:val="clear" w:color="auto" w:fill="auto"/>
          </w:tcPr>
          <w:p w:rsidR="004F4655" w:rsidRPr="00594EAF" w:rsidRDefault="004F4655" w:rsidP="003D019F">
            <w:pPr>
              <w:rPr>
                <w:lang w:val="en-US"/>
              </w:rPr>
            </w:pPr>
            <w:r w:rsidRPr="00594EAF">
              <w:rPr>
                <w:rFonts w:hint="eastAsia"/>
                <w:lang w:val="en-US"/>
              </w:rPr>
              <w:t>64QAM</w:t>
            </w:r>
          </w:p>
        </w:tc>
        <w:tc>
          <w:tcPr>
            <w:tcW w:w="1073" w:type="dxa"/>
            <w:shd w:val="clear" w:color="auto" w:fill="auto"/>
          </w:tcPr>
          <w:p w:rsidR="004F4655" w:rsidRPr="00594EAF" w:rsidRDefault="004F4655" w:rsidP="003D019F">
            <w:pPr>
              <w:jc w:val="center"/>
              <w:rPr>
                <w:lang w:val="en-US"/>
              </w:rPr>
            </w:pPr>
            <w:r w:rsidRPr="008C419B">
              <w:rPr>
                <w:lang w:val="en-US"/>
              </w:rPr>
              <w:t xml:space="preserve">≤ </w:t>
            </w:r>
            <w:r>
              <w:rPr>
                <w:lang w:val="en-US"/>
              </w:rPr>
              <w:t>[1.0]</w:t>
            </w:r>
          </w:p>
        </w:tc>
        <w:tc>
          <w:tcPr>
            <w:tcW w:w="1124" w:type="dxa"/>
            <w:shd w:val="clear" w:color="auto" w:fill="auto"/>
          </w:tcPr>
          <w:p w:rsidR="004F4655" w:rsidRPr="00594EAF" w:rsidRDefault="004F4655" w:rsidP="003D019F">
            <w:pPr>
              <w:jc w:val="center"/>
              <w:rPr>
                <w:lang w:val="en-US"/>
              </w:rPr>
            </w:pPr>
            <w:r w:rsidRPr="008C419B">
              <w:rPr>
                <w:lang w:val="en-US"/>
              </w:rPr>
              <w:t xml:space="preserve">≤ </w:t>
            </w:r>
            <w:r>
              <w:rPr>
                <w:lang w:val="en-US"/>
              </w:rPr>
              <w:t>[1.5]</w:t>
            </w:r>
          </w:p>
        </w:tc>
        <w:tc>
          <w:tcPr>
            <w:tcW w:w="1134" w:type="dxa"/>
          </w:tcPr>
          <w:p w:rsidR="004F4655" w:rsidRPr="008C419B" w:rsidRDefault="004F4655" w:rsidP="003D019F">
            <w:pPr>
              <w:jc w:val="center"/>
              <w:rPr>
                <w:lang w:val="en-US"/>
              </w:rPr>
            </w:pPr>
            <w:r w:rsidRPr="008C419B">
              <w:rPr>
                <w:lang w:val="en-US"/>
              </w:rPr>
              <w:t xml:space="preserve">≤ </w:t>
            </w:r>
            <w:r>
              <w:rPr>
                <w:lang w:val="en-US"/>
              </w:rPr>
              <w:t>[3</w:t>
            </w:r>
            <w:r>
              <w:rPr>
                <w:rFonts w:hint="eastAsia"/>
                <w:lang w:val="en-US"/>
              </w:rPr>
              <w:t>.0</w:t>
            </w:r>
            <w:r>
              <w:rPr>
                <w:lang w:val="en-US"/>
              </w:rPr>
              <w:t>]</w:t>
            </w:r>
          </w:p>
        </w:tc>
      </w:tr>
      <w:tr w:rsidR="004F4655" w:rsidRPr="00594EAF" w:rsidTr="003D019F">
        <w:trPr>
          <w:jc w:val="center"/>
        </w:trPr>
        <w:tc>
          <w:tcPr>
            <w:tcW w:w="1060" w:type="dxa"/>
            <w:vMerge/>
            <w:shd w:val="clear" w:color="auto" w:fill="auto"/>
          </w:tcPr>
          <w:p w:rsidR="004F4655" w:rsidRPr="00594EAF" w:rsidRDefault="004F4655" w:rsidP="003D019F">
            <w:pPr>
              <w:rPr>
                <w:lang w:val="en-US"/>
              </w:rPr>
            </w:pPr>
          </w:p>
        </w:tc>
        <w:tc>
          <w:tcPr>
            <w:tcW w:w="1133" w:type="dxa"/>
            <w:shd w:val="clear" w:color="auto" w:fill="auto"/>
          </w:tcPr>
          <w:p w:rsidR="004F4655" w:rsidRPr="00594EAF" w:rsidRDefault="004F4655" w:rsidP="003D019F">
            <w:pPr>
              <w:rPr>
                <w:lang w:val="en-US"/>
              </w:rPr>
            </w:pPr>
            <w:r w:rsidRPr="00594EAF">
              <w:rPr>
                <w:rFonts w:hint="eastAsia"/>
                <w:lang w:val="en-US"/>
              </w:rPr>
              <w:t>256QAM</w:t>
            </w:r>
          </w:p>
        </w:tc>
        <w:tc>
          <w:tcPr>
            <w:tcW w:w="1073" w:type="dxa"/>
            <w:shd w:val="clear" w:color="auto" w:fill="auto"/>
          </w:tcPr>
          <w:p w:rsidR="004F4655" w:rsidRPr="00594EAF" w:rsidRDefault="004F4655" w:rsidP="004F4655">
            <w:pPr>
              <w:jc w:val="center"/>
              <w:rPr>
                <w:lang w:val="en-US"/>
              </w:rPr>
            </w:pPr>
            <w:r w:rsidRPr="008C419B">
              <w:rPr>
                <w:lang w:val="en-US"/>
              </w:rPr>
              <w:t xml:space="preserve">≤ </w:t>
            </w:r>
            <w:r>
              <w:rPr>
                <w:lang w:val="en-US"/>
              </w:rPr>
              <w:t>[1.5]</w:t>
            </w:r>
          </w:p>
        </w:tc>
        <w:tc>
          <w:tcPr>
            <w:tcW w:w="1124" w:type="dxa"/>
            <w:shd w:val="clear" w:color="auto" w:fill="auto"/>
          </w:tcPr>
          <w:p w:rsidR="004F4655" w:rsidRPr="00594EAF" w:rsidRDefault="004F4655" w:rsidP="004F4655">
            <w:pPr>
              <w:jc w:val="center"/>
              <w:rPr>
                <w:lang w:val="en-US"/>
              </w:rPr>
            </w:pPr>
            <w:r w:rsidRPr="008C419B">
              <w:rPr>
                <w:lang w:val="en-US"/>
              </w:rPr>
              <w:t xml:space="preserve">≤ </w:t>
            </w:r>
            <w:r>
              <w:rPr>
                <w:lang w:val="en-US"/>
              </w:rPr>
              <w:t>[2.0]</w:t>
            </w:r>
          </w:p>
        </w:tc>
        <w:tc>
          <w:tcPr>
            <w:tcW w:w="1134" w:type="dxa"/>
          </w:tcPr>
          <w:p w:rsidR="004F4655" w:rsidRPr="008C419B" w:rsidRDefault="004F4655" w:rsidP="004F4655">
            <w:pPr>
              <w:jc w:val="center"/>
              <w:rPr>
                <w:lang w:val="en-US"/>
              </w:rPr>
            </w:pPr>
            <w:r w:rsidRPr="008C419B">
              <w:rPr>
                <w:lang w:val="en-US"/>
              </w:rPr>
              <w:t xml:space="preserve">≤ </w:t>
            </w:r>
            <w:r>
              <w:rPr>
                <w:lang w:val="en-US"/>
              </w:rPr>
              <w:t>[3</w:t>
            </w:r>
            <w:r>
              <w:rPr>
                <w:rFonts w:hint="eastAsia"/>
                <w:lang w:val="en-US"/>
              </w:rPr>
              <w:t>.0</w:t>
            </w:r>
            <w:r>
              <w:rPr>
                <w:lang w:val="en-US"/>
              </w:rPr>
              <w:t>]</w:t>
            </w:r>
          </w:p>
        </w:tc>
      </w:tr>
    </w:tbl>
    <w:p w:rsidR="005F446E" w:rsidRPr="000316D4" w:rsidRDefault="005F446E" w:rsidP="005F446E">
      <w:pPr>
        <w:pStyle w:val="af6"/>
        <w:rPr>
          <w:rFonts w:eastAsia="바탕"/>
          <w:b/>
        </w:rPr>
      </w:pPr>
    </w:p>
    <w:p w:rsidR="005F446E" w:rsidRPr="008C0EFD" w:rsidRDefault="005F446E" w:rsidP="005F446E">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rsidR="005F446E" w:rsidRPr="00AB6784" w:rsidRDefault="005F446E" w:rsidP="005F446E"/>
    <w:p w:rsidR="005F446E" w:rsidRPr="007110F4" w:rsidRDefault="005F446E" w:rsidP="005F446E">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5F446E" w:rsidRDefault="005F446E" w:rsidP="005F446E"/>
    <w:p w:rsidR="005F446E" w:rsidRPr="007324D8" w:rsidRDefault="005F446E" w:rsidP="005F446E">
      <w:r w:rsidRPr="007324D8">
        <w:t xml:space="preserve">In contiguous </w:t>
      </w:r>
      <w:r>
        <w:t>NR V2X intra-band con-current operation</w:t>
      </w:r>
      <w:r w:rsidRPr="007324D8">
        <w:t>, a non-contiguous RB allocation is a non-contiguous Inner RB allocation if the following conditions are met:</w:t>
      </w:r>
    </w:p>
    <w:p w:rsidR="005F446E" w:rsidRPr="007324D8" w:rsidRDefault="005F446E" w:rsidP="005F446E">
      <w:pPr>
        <w:spacing w:line="276" w:lineRule="auto"/>
        <w:jc w:val="center"/>
      </w:pPr>
      <w:proofErr w:type="spellStart"/>
      <w:r w:rsidRPr="007324D8">
        <w:t>RB</w:t>
      </w:r>
      <w:r w:rsidRPr="007324D8">
        <w:rPr>
          <w:vertAlign w:val="subscript"/>
        </w:rPr>
        <w:t>Start</w:t>
      </w:r>
      <w:proofErr w:type="gramStart"/>
      <w:r w:rsidRPr="007324D8">
        <w:rPr>
          <w:vertAlign w:val="subscript"/>
        </w:rPr>
        <w: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p>
    <w:p w:rsidR="005F446E" w:rsidRDefault="005F446E" w:rsidP="005F446E">
      <w:pPr>
        <w:spacing w:afterLines="50" w:after="120" w:line="276" w:lineRule="auto"/>
        <w:jc w:val="center"/>
      </w:pPr>
      <w:proofErr w:type="gramStart"/>
      <w:r w:rsidRPr="00892751">
        <w:t>where</w:t>
      </w:r>
      <w:proofErr w:type="gramEnd"/>
    </w:p>
    <w:p w:rsidR="005F446E" w:rsidRPr="007324D8" w:rsidRDefault="005F446E" w:rsidP="005F446E">
      <w:pPr>
        <w:spacing w:line="276" w:lineRule="auto"/>
        <w:jc w:val="center"/>
        <w:rPr>
          <w:lang w:val="en-US"/>
        </w:rPr>
      </w:pP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Start1</w:t>
      </w:r>
      <w:proofErr w:type="gramStart"/>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rsidR="005F446E" w:rsidRPr="007324D8" w:rsidRDefault="005F446E" w:rsidP="005F446E">
      <w:pPr>
        <w:spacing w:line="276" w:lineRule="auto"/>
        <w:jc w:val="center"/>
        <w:rPr>
          <w:lang w:val="en-US"/>
        </w:rPr>
      </w:pPr>
      <w:proofErr w:type="spellStart"/>
      <w:r w:rsidRPr="007324D8">
        <w:t>RB</w:t>
      </w:r>
      <w:r w:rsidRPr="007324D8">
        <w:rPr>
          <w:vertAlign w:val="subscript"/>
        </w:rPr>
        <w:t>Start</w:t>
      </w:r>
      <w:proofErr w:type="gramStart"/>
      <w:r w:rsidRPr="007324D8">
        <w:rPr>
          <w:vertAlign w:val="subscript"/>
        </w:rPr>
        <w: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p>
    <w:p w:rsidR="005F446E" w:rsidRPr="007324D8" w:rsidRDefault="005F446E" w:rsidP="005F446E">
      <w:pPr>
        <w:spacing w:line="276" w:lineRule="auto"/>
        <w:jc w:val="center"/>
        <w:rPr>
          <w:lang w:val="en-US"/>
        </w:rPr>
      </w:pPr>
      <w:proofErr w:type="spellStart"/>
      <w:r w:rsidRPr="007324D8">
        <w:t>RB</w:t>
      </w:r>
      <w:r w:rsidRPr="007324D8">
        <w:rPr>
          <w:vertAlign w:val="subscript"/>
        </w:rPr>
        <w:t>Start</w:t>
      </w:r>
      <w:proofErr w:type="gramStart"/>
      <w:r w:rsidRPr="007324D8">
        <w:rPr>
          <w:vertAlign w:val="subscript"/>
        </w:rPr>
        <w:t>,High</w:t>
      </w:r>
      <w:proofErr w:type="spellEnd"/>
      <w:proofErr w:type="gram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p>
    <w:p w:rsidR="005F446E" w:rsidRPr="007324D8" w:rsidRDefault="005F446E" w:rsidP="005F446E">
      <w:pPr>
        <w:spacing w:line="276" w:lineRule="auto"/>
        <w:jc w:val="center"/>
        <w:rPr>
          <w:lang w:val="en-US"/>
        </w:rPr>
      </w:pPr>
      <w:proofErr w:type="spellStart"/>
      <w:r w:rsidRPr="007324D8">
        <w:t>BW</w:t>
      </w:r>
      <w:r w:rsidRPr="007324D8">
        <w:rPr>
          <w:vertAlign w:val="subscript"/>
        </w:rPr>
        <w:t>GB</w:t>
      </w:r>
      <w:proofErr w:type="gramStart"/>
      <w:r w:rsidRPr="007324D8">
        <w:rPr>
          <w:vertAlign w:val="subscript"/>
        </w:rPr>
        <w:t>,low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rsidR="005F446E" w:rsidRPr="007324D8" w:rsidRDefault="005F446E" w:rsidP="005F446E">
      <w:pPr>
        <w:spacing w:line="276" w:lineRule="auto"/>
        <w:rPr>
          <w:lang w:val="en-US"/>
        </w:rPr>
      </w:pPr>
      <w:proofErr w:type="spellStart"/>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rsidR="005F446E" w:rsidRDefault="005F446E" w:rsidP="005F446E">
      <w:pPr>
        <w:rPr>
          <w:lang w:eastAsia="zh-CN"/>
        </w:rPr>
      </w:pPr>
    </w:p>
    <w:p w:rsidR="005F446E" w:rsidRPr="007324D8" w:rsidRDefault="005F446E" w:rsidP="005F446E">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rsidR="005F446E" w:rsidRPr="007324D8" w:rsidRDefault="005F446E" w:rsidP="005F446E">
      <w:pPr>
        <w:spacing w:line="276" w:lineRule="auto"/>
        <w:jc w:val="center"/>
        <w:rPr>
          <w:lang w:val="en-US" w:eastAsia="zh-CN"/>
        </w:rPr>
      </w:pPr>
      <w:proofErr w:type="spellStart"/>
      <w:r w:rsidRPr="007324D8">
        <w:rPr>
          <w:lang w:eastAsia="zh-CN"/>
        </w:rPr>
        <w:t>RB</w:t>
      </w:r>
      <w:r w:rsidRPr="007324D8">
        <w:rPr>
          <w:vertAlign w:val="subscript"/>
          <w:lang w:eastAsia="zh-CN"/>
        </w:rPr>
        <w:t>Start</w:t>
      </w:r>
      <w:proofErr w:type="gramStart"/>
      <w:r w:rsidRPr="007324D8">
        <w:rPr>
          <w:vertAlign w:val="subscript"/>
          <w:lang w:eastAsia="zh-CN"/>
        </w:rPr>
        <w: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p>
    <w:p w:rsidR="005F446E" w:rsidRPr="007324D8" w:rsidRDefault="005F446E" w:rsidP="005F446E">
      <w:pPr>
        <w:spacing w:line="276" w:lineRule="auto"/>
        <w:jc w:val="center"/>
        <w:rPr>
          <w:lang w:val="en-US" w:eastAsia="zh-CN"/>
        </w:rPr>
      </w:pPr>
      <w:proofErr w:type="gramStart"/>
      <w:r w:rsidRPr="007324D8">
        <w:rPr>
          <w:lang w:eastAsia="zh-CN"/>
        </w:rPr>
        <w:t>where</w:t>
      </w:r>
      <w:proofErr w:type="gramEnd"/>
    </w:p>
    <w:p w:rsidR="005F446E" w:rsidRPr="007324D8" w:rsidRDefault="005F446E" w:rsidP="005F446E">
      <w:pPr>
        <w:spacing w:line="276" w:lineRule="auto"/>
        <w:jc w:val="center"/>
        <w:rPr>
          <w:lang w:val="en-US" w:eastAsia="zh-CN"/>
        </w:rPr>
      </w:pPr>
      <w:proofErr w:type="spellStart"/>
      <w:r w:rsidRPr="007324D8">
        <w:rPr>
          <w:lang w:eastAsia="zh-CN"/>
        </w:rPr>
        <w:t>RB</w:t>
      </w:r>
      <w:r w:rsidRPr="007324D8">
        <w:rPr>
          <w:vertAlign w:val="subscript"/>
          <w:lang w:eastAsia="zh-CN"/>
        </w:rPr>
        <w:t>Start</w:t>
      </w:r>
      <w:proofErr w:type="gramStart"/>
      <w:r w:rsidRPr="007324D8">
        <w:rPr>
          <w:vertAlign w:val="subscript"/>
          <w:lang w:eastAsia="zh-CN"/>
        </w:rPr>
        <w: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p>
    <w:p w:rsidR="005F446E" w:rsidRPr="007324D8" w:rsidRDefault="005F446E" w:rsidP="005F446E">
      <w:pPr>
        <w:spacing w:line="276" w:lineRule="auto"/>
        <w:jc w:val="center"/>
        <w:rPr>
          <w:lang w:val="en-US" w:eastAsia="zh-CN"/>
        </w:rPr>
      </w:pPr>
      <w:proofErr w:type="spellStart"/>
      <w:r w:rsidRPr="007324D8">
        <w:rPr>
          <w:lang w:eastAsia="zh-CN"/>
        </w:rPr>
        <w:t>RB</w:t>
      </w:r>
      <w:r w:rsidRPr="007324D8">
        <w:rPr>
          <w:vertAlign w:val="subscript"/>
          <w:lang w:eastAsia="zh-CN"/>
        </w:rPr>
        <w:t>Start</w:t>
      </w:r>
      <w:proofErr w:type="gramStart"/>
      <w:r w:rsidRPr="007324D8">
        <w:rPr>
          <w:vertAlign w:val="subscript"/>
          <w:lang w:eastAsia="zh-CN"/>
        </w:rPr>
        <w: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p>
    <w:p w:rsidR="005F446E" w:rsidRPr="007324D8" w:rsidRDefault="005F446E" w:rsidP="005F446E">
      <w:pPr>
        <w:spacing w:line="276" w:lineRule="auto"/>
        <w:jc w:val="center"/>
        <w:rPr>
          <w:lang w:val="en-US" w:eastAsia="zh-CN"/>
        </w:rPr>
      </w:pPr>
      <w:proofErr w:type="spellStart"/>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p>
    <w:p w:rsidR="005F446E" w:rsidRDefault="005F446E" w:rsidP="005F446E">
      <w:pPr>
        <w:rPr>
          <w:lang w:val="en-US" w:eastAsia="zh-CN"/>
        </w:rPr>
      </w:pPr>
    </w:p>
    <w:p w:rsidR="005F446E" w:rsidRPr="001335A9" w:rsidRDefault="005F446E" w:rsidP="005F446E">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rsidR="005F446E" w:rsidRPr="00AB6784" w:rsidRDefault="005F446E" w:rsidP="005F446E">
      <w:pPr>
        <w:pStyle w:val="af6"/>
        <w:rPr>
          <w:b/>
        </w:rPr>
      </w:pPr>
    </w:p>
    <w:p w:rsidR="005F446E" w:rsidRPr="00A1115A" w:rsidRDefault="005F446E" w:rsidP="005F446E">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t>2</w:t>
      </w:r>
      <w:r w:rsidRPr="00697A28">
        <w:t>.1-1</w:t>
      </w:r>
      <w:r>
        <w:t xml:space="preserve"> </w:t>
      </w:r>
      <w:r w:rsidRPr="00A1115A">
        <w:t xml:space="preserve">with contiguous RB allocation is specified in </w:t>
      </w:r>
      <w:r>
        <w:t xml:space="preserve">Table 5.2.4.2.2-5 </w:t>
      </w:r>
      <w:r w:rsidRPr="00A1115A">
        <w:t xml:space="preserve">for UE power class </w:t>
      </w:r>
      <w:r>
        <w:t>2</w:t>
      </w:r>
      <w:r w:rsidRPr="00A1115A">
        <w:t xml:space="preserve"> </w:t>
      </w:r>
      <w:r>
        <w:t>with bandwidth class</w:t>
      </w:r>
      <w:r w:rsidRPr="00A1115A">
        <w:t xml:space="preserve"> B. </w:t>
      </w:r>
    </w:p>
    <w:p w:rsidR="005F446E" w:rsidRPr="003D019F" w:rsidRDefault="005F446E" w:rsidP="005F446E">
      <w:pPr>
        <w:pStyle w:val="af6"/>
        <w:rPr>
          <w:rFonts w:eastAsia="맑은 고딕"/>
          <w:b/>
        </w:rPr>
      </w:pPr>
    </w:p>
    <w:p w:rsidR="004F4655" w:rsidRPr="00CB62BE" w:rsidRDefault="004F4655" w:rsidP="004F4655">
      <w:pPr>
        <w:pStyle w:val="TH"/>
      </w:pPr>
      <w:r w:rsidRPr="00697A28">
        <w:rPr>
          <w:rFonts w:ascii="Times New Roman" w:hAnsi="Times New Roman"/>
        </w:rPr>
        <w:t>Table</w:t>
      </w:r>
      <w:r>
        <w:rPr>
          <w:rFonts w:ascii="Times New Roman" w:hAnsi="Times New Roman"/>
        </w:rPr>
        <w:t xml:space="preserve"> </w:t>
      </w:r>
      <w:r>
        <w:t>5.2.4.2.2-5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4F4655" w:rsidRPr="00594EAF" w:rsidTr="003D019F">
        <w:trPr>
          <w:trHeight w:val="146"/>
          <w:jc w:val="center"/>
        </w:trPr>
        <w:tc>
          <w:tcPr>
            <w:tcW w:w="2255" w:type="dxa"/>
            <w:gridSpan w:val="2"/>
            <w:vMerge w:val="restart"/>
            <w:shd w:val="clear" w:color="auto" w:fill="auto"/>
          </w:tcPr>
          <w:p w:rsidR="004F4655" w:rsidRPr="00594EAF" w:rsidRDefault="004F4655" w:rsidP="003D019F">
            <w:pPr>
              <w:rPr>
                <w:lang w:val="en-US"/>
              </w:rPr>
            </w:pPr>
            <w:r w:rsidRPr="00594EAF">
              <w:rPr>
                <w:rFonts w:hint="eastAsia"/>
                <w:lang w:val="en-US"/>
              </w:rPr>
              <w:t>Modulation</w:t>
            </w:r>
          </w:p>
        </w:tc>
        <w:tc>
          <w:tcPr>
            <w:tcW w:w="3552" w:type="dxa"/>
            <w:gridSpan w:val="2"/>
            <w:shd w:val="clear" w:color="auto" w:fill="auto"/>
          </w:tcPr>
          <w:p w:rsidR="004F4655" w:rsidRPr="00594EAF" w:rsidRDefault="004F4655" w:rsidP="003D019F">
            <w:pPr>
              <w:jc w:val="center"/>
              <w:rPr>
                <w:lang w:val="en-US"/>
              </w:rPr>
            </w:pPr>
            <w:r w:rsidRPr="00594EAF">
              <w:rPr>
                <w:rFonts w:hint="eastAsia"/>
                <w:lang w:val="en-US"/>
              </w:rPr>
              <w:t>MPR</w:t>
            </w:r>
            <w:r>
              <w:rPr>
                <w:lang w:val="en-US"/>
              </w:rPr>
              <w:t xml:space="preserve"> for bandwidth class B(dB)</w:t>
            </w:r>
          </w:p>
        </w:tc>
      </w:tr>
      <w:tr w:rsidR="004F4655" w:rsidRPr="00594EAF" w:rsidTr="003D019F">
        <w:trPr>
          <w:trHeight w:val="145"/>
          <w:jc w:val="center"/>
        </w:trPr>
        <w:tc>
          <w:tcPr>
            <w:tcW w:w="2255" w:type="dxa"/>
            <w:gridSpan w:val="2"/>
            <w:vMerge/>
            <w:shd w:val="clear" w:color="auto" w:fill="auto"/>
          </w:tcPr>
          <w:p w:rsidR="004F4655" w:rsidRPr="00594EAF" w:rsidRDefault="004F4655" w:rsidP="003D019F">
            <w:pPr>
              <w:rPr>
                <w:lang w:val="en-US"/>
              </w:rPr>
            </w:pPr>
          </w:p>
        </w:tc>
        <w:tc>
          <w:tcPr>
            <w:tcW w:w="1709" w:type="dxa"/>
            <w:shd w:val="clear" w:color="auto" w:fill="auto"/>
          </w:tcPr>
          <w:p w:rsidR="004F4655" w:rsidRPr="00594EAF" w:rsidRDefault="004F4655" w:rsidP="003D019F">
            <w:pPr>
              <w:jc w:val="center"/>
              <w:rPr>
                <w:lang w:val="en-US"/>
              </w:rPr>
            </w:pPr>
            <w:r w:rsidRPr="00594EAF">
              <w:rPr>
                <w:rFonts w:hint="eastAsia"/>
                <w:lang w:val="en-US"/>
              </w:rPr>
              <w:t>inner</w:t>
            </w:r>
          </w:p>
        </w:tc>
        <w:tc>
          <w:tcPr>
            <w:tcW w:w="1843" w:type="dxa"/>
            <w:shd w:val="clear" w:color="auto" w:fill="auto"/>
          </w:tcPr>
          <w:p w:rsidR="004F4655" w:rsidRPr="00594EAF" w:rsidRDefault="004F4655" w:rsidP="003D019F">
            <w:pPr>
              <w:jc w:val="center"/>
              <w:rPr>
                <w:lang w:val="en-US"/>
              </w:rPr>
            </w:pPr>
            <w:r w:rsidRPr="00594EAF">
              <w:rPr>
                <w:rFonts w:hint="eastAsia"/>
                <w:lang w:val="en-US"/>
              </w:rPr>
              <w:t>outer</w:t>
            </w:r>
          </w:p>
        </w:tc>
      </w:tr>
      <w:tr w:rsidR="004F4655" w:rsidRPr="00594EAF" w:rsidTr="003D019F">
        <w:trPr>
          <w:jc w:val="center"/>
        </w:trPr>
        <w:tc>
          <w:tcPr>
            <w:tcW w:w="1099" w:type="dxa"/>
            <w:vMerge w:val="restart"/>
            <w:shd w:val="clear" w:color="auto" w:fill="auto"/>
          </w:tcPr>
          <w:p w:rsidR="004F4655" w:rsidRPr="00594EAF" w:rsidRDefault="004F4655" w:rsidP="003D019F">
            <w:pPr>
              <w:rPr>
                <w:lang w:val="en-US"/>
              </w:rPr>
            </w:pPr>
            <w:r w:rsidRPr="00594EAF">
              <w:rPr>
                <w:rFonts w:hint="eastAsia"/>
                <w:lang w:val="en-US"/>
              </w:rPr>
              <w:t>CP-OFDM</w:t>
            </w:r>
          </w:p>
        </w:tc>
        <w:tc>
          <w:tcPr>
            <w:tcW w:w="1156" w:type="dxa"/>
            <w:shd w:val="clear" w:color="auto" w:fill="auto"/>
          </w:tcPr>
          <w:p w:rsidR="004F4655" w:rsidRPr="00594EAF" w:rsidRDefault="004F4655" w:rsidP="003D019F">
            <w:pPr>
              <w:rPr>
                <w:lang w:val="en-US"/>
              </w:rPr>
            </w:pPr>
            <w:r w:rsidRPr="00594EAF">
              <w:rPr>
                <w:rFonts w:hint="eastAsia"/>
                <w:lang w:val="en-US"/>
              </w:rPr>
              <w:t>QPSK</w:t>
            </w:r>
          </w:p>
        </w:tc>
        <w:tc>
          <w:tcPr>
            <w:tcW w:w="1709" w:type="dxa"/>
            <w:shd w:val="clear" w:color="auto" w:fill="auto"/>
          </w:tcPr>
          <w:p w:rsidR="004F4655" w:rsidRPr="00594EAF" w:rsidRDefault="004F4655" w:rsidP="003D019F">
            <w:pPr>
              <w:jc w:val="center"/>
              <w:rPr>
                <w:lang w:val="en-US"/>
              </w:rPr>
            </w:pPr>
            <w:r w:rsidRPr="008C419B">
              <w:rPr>
                <w:lang w:val="en-US"/>
              </w:rPr>
              <w:t xml:space="preserve">≤ </w:t>
            </w:r>
            <w:r>
              <w:rPr>
                <w:lang w:val="en-US"/>
              </w:rPr>
              <w:t>[1.5]</w:t>
            </w:r>
          </w:p>
        </w:tc>
        <w:tc>
          <w:tcPr>
            <w:tcW w:w="1843" w:type="dxa"/>
            <w:shd w:val="clear" w:color="auto" w:fill="auto"/>
          </w:tcPr>
          <w:p w:rsidR="004F4655" w:rsidRPr="00594EAF" w:rsidRDefault="004F4655" w:rsidP="003D019F">
            <w:pPr>
              <w:jc w:val="center"/>
              <w:rPr>
                <w:lang w:val="en-US"/>
              </w:rPr>
            </w:pPr>
            <w:r w:rsidRPr="008C419B">
              <w:rPr>
                <w:lang w:val="en-US"/>
              </w:rPr>
              <w:t xml:space="preserve">≤ </w:t>
            </w:r>
            <w:r>
              <w:rPr>
                <w:lang w:val="en-US"/>
              </w:rPr>
              <w:t>[3.5]</w:t>
            </w:r>
          </w:p>
        </w:tc>
      </w:tr>
      <w:tr w:rsidR="004F4655" w:rsidRPr="00594EAF" w:rsidTr="003D019F">
        <w:trPr>
          <w:jc w:val="center"/>
        </w:trPr>
        <w:tc>
          <w:tcPr>
            <w:tcW w:w="1099" w:type="dxa"/>
            <w:vMerge/>
            <w:shd w:val="clear" w:color="auto" w:fill="auto"/>
          </w:tcPr>
          <w:p w:rsidR="004F4655" w:rsidRPr="00594EAF" w:rsidRDefault="004F4655" w:rsidP="003D019F">
            <w:pPr>
              <w:rPr>
                <w:lang w:val="en-US"/>
              </w:rPr>
            </w:pPr>
          </w:p>
        </w:tc>
        <w:tc>
          <w:tcPr>
            <w:tcW w:w="1156" w:type="dxa"/>
            <w:shd w:val="clear" w:color="auto" w:fill="auto"/>
          </w:tcPr>
          <w:p w:rsidR="004F4655" w:rsidRPr="00594EAF" w:rsidRDefault="004F4655" w:rsidP="003D019F">
            <w:pPr>
              <w:rPr>
                <w:lang w:val="en-US"/>
              </w:rPr>
            </w:pPr>
            <w:r w:rsidRPr="00594EAF">
              <w:rPr>
                <w:rFonts w:hint="eastAsia"/>
                <w:lang w:val="en-US"/>
              </w:rPr>
              <w:t>16QAM</w:t>
            </w:r>
          </w:p>
        </w:tc>
        <w:tc>
          <w:tcPr>
            <w:tcW w:w="1709" w:type="dxa"/>
            <w:shd w:val="clear" w:color="auto" w:fill="auto"/>
          </w:tcPr>
          <w:p w:rsidR="004F4655" w:rsidRPr="00594EAF" w:rsidRDefault="004F4655" w:rsidP="003D019F">
            <w:pPr>
              <w:jc w:val="center"/>
              <w:rPr>
                <w:lang w:val="en-US"/>
              </w:rPr>
            </w:pPr>
            <w:r w:rsidRPr="008C419B">
              <w:rPr>
                <w:lang w:val="en-US"/>
              </w:rPr>
              <w:t xml:space="preserve">≤ </w:t>
            </w:r>
            <w:r>
              <w:rPr>
                <w:lang w:val="en-US"/>
              </w:rPr>
              <w:t>[2.0]</w:t>
            </w:r>
          </w:p>
        </w:tc>
        <w:tc>
          <w:tcPr>
            <w:tcW w:w="1843" w:type="dxa"/>
            <w:shd w:val="clear" w:color="auto" w:fill="auto"/>
          </w:tcPr>
          <w:p w:rsidR="004F4655" w:rsidRPr="00594EAF" w:rsidRDefault="004F4655" w:rsidP="003D019F">
            <w:pPr>
              <w:jc w:val="center"/>
              <w:rPr>
                <w:lang w:val="en-US"/>
              </w:rPr>
            </w:pPr>
            <w:r w:rsidRPr="008C419B">
              <w:rPr>
                <w:lang w:val="en-US"/>
              </w:rPr>
              <w:t xml:space="preserve">≤ </w:t>
            </w:r>
            <w:r>
              <w:rPr>
                <w:lang w:val="en-US"/>
              </w:rPr>
              <w:t>[3.5]</w:t>
            </w:r>
          </w:p>
        </w:tc>
      </w:tr>
      <w:tr w:rsidR="004F4655" w:rsidRPr="00594EAF" w:rsidTr="003D019F">
        <w:trPr>
          <w:jc w:val="center"/>
        </w:trPr>
        <w:tc>
          <w:tcPr>
            <w:tcW w:w="1099" w:type="dxa"/>
            <w:vMerge/>
            <w:shd w:val="clear" w:color="auto" w:fill="auto"/>
          </w:tcPr>
          <w:p w:rsidR="004F4655" w:rsidRPr="00594EAF" w:rsidRDefault="004F4655" w:rsidP="003D019F">
            <w:pPr>
              <w:rPr>
                <w:lang w:val="en-US"/>
              </w:rPr>
            </w:pPr>
          </w:p>
        </w:tc>
        <w:tc>
          <w:tcPr>
            <w:tcW w:w="1156" w:type="dxa"/>
            <w:shd w:val="clear" w:color="auto" w:fill="auto"/>
          </w:tcPr>
          <w:p w:rsidR="004F4655" w:rsidRPr="00594EAF" w:rsidRDefault="004F4655" w:rsidP="003D019F">
            <w:pPr>
              <w:rPr>
                <w:lang w:val="en-US"/>
              </w:rPr>
            </w:pPr>
            <w:r w:rsidRPr="00594EAF">
              <w:rPr>
                <w:rFonts w:hint="eastAsia"/>
                <w:lang w:val="en-US"/>
              </w:rPr>
              <w:t>64QAM</w:t>
            </w:r>
          </w:p>
        </w:tc>
        <w:tc>
          <w:tcPr>
            <w:tcW w:w="1709" w:type="dxa"/>
            <w:shd w:val="clear" w:color="auto" w:fill="auto"/>
          </w:tcPr>
          <w:p w:rsidR="004F4655" w:rsidRPr="00594EAF" w:rsidRDefault="004F4655" w:rsidP="003D019F">
            <w:pPr>
              <w:jc w:val="center"/>
              <w:rPr>
                <w:lang w:val="en-US"/>
              </w:rPr>
            </w:pPr>
            <w:r w:rsidRPr="008C419B">
              <w:rPr>
                <w:lang w:val="en-US"/>
              </w:rPr>
              <w:t xml:space="preserve">≤ </w:t>
            </w:r>
            <w:r>
              <w:rPr>
                <w:lang w:val="en-US"/>
              </w:rPr>
              <w:t>[3.0]</w:t>
            </w:r>
          </w:p>
        </w:tc>
        <w:tc>
          <w:tcPr>
            <w:tcW w:w="1843" w:type="dxa"/>
            <w:shd w:val="clear" w:color="auto" w:fill="auto"/>
          </w:tcPr>
          <w:p w:rsidR="004F4655" w:rsidRPr="00594EAF" w:rsidRDefault="004F4655" w:rsidP="003D019F">
            <w:pPr>
              <w:jc w:val="center"/>
              <w:rPr>
                <w:lang w:val="en-US"/>
              </w:rPr>
            </w:pPr>
            <w:r w:rsidRPr="008C419B">
              <w:rPr>
                <w:lang w:val="en-US"/>
              </w:rPr>
              <w:t xml:space="preserve">≤ </w:t>
            </w:r>
            <w:r>
              <w:rPr>
                <w:lang w:val="en-US"/>
              </w:rPr>
              <w:t>[3.5]</w:t>
            </w:r>
          </w:p>
        </w:tc>
      </w:tr>
      <w:tr w:rsidR="004F4655" w:rsidRPr="00594EAF" w:rsidTr="003D019F">
        <w:trPr>
          <w:jc w:val="center"/>
        </w:trPr>
        <w:tc>
          <w:tcPr>
            <w:tcW w:w="1099" w:type="dxa"/>
            <w:vMerge/>
            <w:shd w:val="clear" w:color="auto" w:fill="auto"/>
          </w:tcPr>
          <w:p w:rsidR="004F4655" w:rsidRPr="00594EAF" w:rsidRDefault="004F4655" w:rsidP="003D019F">
            <w:pPr>
              <w:rPr>
                <w:lang w:val="en-US"/>
              </w:rPr>
            </w:pPr>
          </w:p>
        </w:tc>
        <w:tc>
          <w:tcPr>
            <w:tcW w:w="1156" w:type="dxa"/>
            <w:shd w:val="clear" w:color="auto" w:fill="auto"/>
          </w:tcPr>
          <w:p w:rsidR="004F4655" w:rsidRPr="00594EAF" w:rsidRDefault="004F4655" w:rsidP="003D019F">
            <w:pPr>
              <w:rPr>
                <w:lang w:val="en-US"/>
              </w:rPr>
            </w:pPr>
            <w:r w:rsidRPr="00594EAF">
              <w:rPr>
                <w:rFonts w:hint="eastAsia"/>
                <w:lang w:val="en-US"/>
              </w:rPr>
              <w:t>256QAM</w:t>
            </w:r>
          </w:p>
        </w:tc>
        <w:tc>
          <w:tcPr>
            <w:tcW w:w="1709" w:type="dxa"/>
            <w:shd w:val="clear" w:color="auto" w:fill="auto"/>
          </w:tcPr>
          <w:p w:rsidR="004F4655" w:rsidRPr="00594EAF" w:rsidRDefault="004F4655" w:rsidP="003D019F">
            <w:pPr>
              <w:jc w:val="center"/>
              <w:rPr>
                <w:lang w:val="en-US"/>
              </w:rPr>
            </w:pPr>
            <w:r w:rsidRPr="008C419B">
              <w:rPr>
                <w:lang w:val="en-US"/>
              </w:rPr>
              <w:t xml:space="preserve">≤ </w:t>
            </w:r>
            <w:r>
              <w:rPr>
                <w:lang w:val="en-US"/>
              </w:rPr>
              <w:t>[5.0]</w:t>
            </w:r>
          </w:p>
        </w:tc>
        <w:tc>
          <w:tcPr>
            <w:tcW w:w="1843" w:type="dxa"/>
            <w:shd w:val="clear" w:color="auto" w:fill="auto"/>
          </w:tcPr>
          <w:p w:rsidR="004F4655" w:rsidRPr="00594EAF" w:rsidRDefault="004F4655" w:rsidP="004F4655">
            <w:pPr>
              <w:jc w:val="center"/>
              <w:rPr>
                <w:lang w:val="en-US"/>
              </w:rPr>
            </w:pPr>
            <w:r w:rsidRPr="008C419B">
              <w:rPr>
                <w:lang w:val="en-US"/>
              </w:rPr>
              <w:t xml:space="preserve">≤ </w:t>
            </w:r>
            <w:r>
              <w:rPr>
                <w:lang w:val="en-US"/>
              </w:rPr>
              <w:t>[5.0]</w:t>
            </w:r>
          </w:p>
        </w:tc>
      </w:tr>
    </w:tbl>
    <w:p w:rsidR="005F446E" w:rsidRDefault="005F446E" w:rsidP="005F446E">
      <w:pPr>
        <w:pStyle w:val="af6"/>
        <w:rPr>
          <w:rFonts w:eastAsia="바탕"/>
          <w:b/>
        </w:rPr>
      </w:pPr>
    </w:p>
    <w:p w:rsidR="005F446E" w:rsidRPr="00A1115A" w:rsidRDefault="005F446E" w:rsidP="005F446E">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t>2</w:t>
      </w:r>
      <w:r w:rsidRPr="00697A28">
        <w:t>.1-1</w:t>
      </w:r>
      <w:r>
        <w:t xml:space="preserve"> </w:t>
      </w:r>
      <w:r w:rsidRPr="00A1115A">
        <w:t xml:space="preserve">with </w:t>
      </w:r>
      <w:r>
        <w:t>non-</w:t>
      </w:r>
      <w:r w:rsidRPr="00A1115A">
        <w:t xml:space="preserve">contiguous RB allocation is specified in </w:t>
      </w:r>
      <w:r>
        <w:t xml:space="preserve">Table 5.2.4.2.2-6 </w:t>
      </w:r>
      <w:r w:rsidRPr="00A1115A">
        <w:t xml:space="preserve">for UE power class </w:t>
      </w:r>
      <w:r>
        <w:t>2</w:t>
      </w:r>
      <w:r w:rsidRPr="00A1115A">
        <w:t xml:space="preserve"> </w:t>
      </w:r>
      <w:r>
        <w:t>with bandwidth class</w:t>
      </w:r>
      <w:r w:rsidRPr="00A1115A">
        <w:t xml:space="preserve"> B. </w:t>
      </w:r>
    </w:p>
    <w:p w:rsidR="005F446E" w:rsidRPr="003D019F" w:rsidRDefault="005F446E" w:rsidP="005F446E">
      <w:pPr>
        <w:pStyle w:val="af6"/>
        <w:rPr>
          <w:rFonts w:eastAsia="맑은 고딕"/>
          <w:b/>
        </w:rPr>
      </w:pPr>
    </w:p>
    <w:p w:rsidR="004F4655" w:rsidRPr="00AB6784" w:rsidRDefault="004F4655" w:rsidP="004F4655">
      <w:pPr>
        <w:pStyle w:val="TH"/>
        <w:rPr>
          <w:rFonts w:ascii="Times New Roman" w:hAnsi="Times New Roman"/>
        </w:rPr>
      </w:pPr>
      <w:r w:rsidRPr="00AB6784">
        <w:rPr>
          <w:rFonts w:ascii="Times New Roman" w:hAnsi="Times New Roman"/>
        </w:rPr>
        <w:t>Table</w:t>
      </w:r>
      <w:r>
        <w:rPr>
          <w:rFonts w:ascii="Times New Roman" w:hAnsi="Times New Roman"/>
        </w:rPr>
        <w:t xml:space="preserve"> 5.2.4.2.2-6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4F4655" w:rsidRPr="00594EAF" w:rsidTr="003D019F">
        <w:trPr>
          <w:trHeight w:val="164"/>
          <w:jc w:val="center"/>
        </w:trPr>
        <w:tc>
          <w:tcPr>
            <w:tcW w:w="2317" w:type="dxa"/>
            <w:gridSpan w:val="2"/>
            <w:vMerge w:val="restart"/>
            <w:shd w:val="clear" w:color="auto" w:fill="auto"/>
          </w:tcPr>
          <w:p w:rsidR="004F4655" w:rsidRPr="00594EAF" w:rsidRDefault="004F4655" w:rsidP="003D019F">
            <w:pPr>
              <w:rPr>
                <w:lang w:val="en-US"/>
              </w:rPr>
            </w:pPr>
            <w:r w:rsidRPr="00594EAF">
              <w:rPr>
                <w:rFonts w:hint="eastAsia"/>
                <w:lang w:val="en-US"/>
              </w:rPr>
              <w:t>Modulation</w:t>
            </w:r>
          </w:p>
        </w:tc>
        <w:tc>
          <w:tcPr>
            <w:tcW w:w="3520" w:type="dxa"/>
            <w:gridSpan w:val="3"/>
            <w:shd w:val="clear" w:color="auto" w:fill="auto"/>
          </w:tcPr>
          <w:p w:rsidR="004F4655" w:rsidRPr="00594EAF" w:rsidRDefault="004F4655" w:rsidP="003D019F">
            <w:pPr>
              <w:jc w:val="center"/>
              <w:rPr>
                <w:lang w:val="en-US"/>
              </w:rPr>
            </w:pPr>
            <w:r w:rsidRPr="00594EAF">
              <w:rPr>
                <w:rFonts w:hint="eastAsia"/>
                <w:lang w:val="en-US"/>
              </w:rPr>
              <w:t>MPR</w:t>
            </w:r>
            <w:r>
              <w:rPr>
                <w:lang w:val="en-US"/>
              </w:rPr>
              <w:t xml:space="preserve"> for bandwidth class B(dB)</w:t>
            </w:r>
          </w:p>
        </w:tc>
      </w:tr>
      <w:tr w:rsidR="004F4655" w:rsidRPr="00594EAF" w:rsidTr="003D019F">
        <w:trPr>
          <w:trHeight w:val="163"/>
          <w:jc w:val="center"/>
        </w:trPr>
        <w:tc>
          <w:tcPr>
            <w:tcW w:w="2317" w:type="dxa"/>
            <w:gridSpan w:val="2"/>
            <w:vMerge/>
            <w:shd w:val="clear" w:color="auto" w:fill="auto"/>
          </w:tcPr>
          <w:p w:rsidR="004F4655" w:rsidRPr="00594EAF" w:rsidRDefault="004F4655" w:rsidP="003D019F">
            <w:pPr>
              <w:rPr>
                <w:lang w:val="en-US"/>
              </w:rPr>
            </w:pPr>
          </w:p>
        </w:tc>
        <w:tc>
          <w:tcPr>
            <w:tcW w:w="1134" w:type="dxa"/>
            <w:shd w:val="clear" w:color="auto" w:fill="auto"/>
          </w:tcPr>
          <w:p w:rsidR="004F4655" w:rsidRPr="00594EAF" w:rsidRDefault="004F4655" w:rsidP="003D019F">
            <w:pPr>
              <w:jc w:val="center"/>
              <w:rPr>
                <w:lang w:val="en-US"/>
              </w:rPr>
            </w:pPr>
            <w:r w:rsidRPr="00594EAF">
              <w:rPr>
                <w:rFonts w:hint="eastAsia"/>
                <w:lang w:val="en-US"/>
              </w:rPr>
              <w:t>inner</w:t>
            </w:r>
          </w:p>
        </w:tc>
        <w:tc>
          <w:tcPr>
            <w:tcW w:w="1187" w:type="dxa"/>
            <w:shd w:val="clear" w:color="auto" w:fill="auto"/>
          </w:tcPr>
          <w:p w:rsidR="004F4655" w:rsidRPr="00594EAF" w:rsidRDefault="004F4655" w:rsidP="003D019F">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98" w:type="dxa"/>
          </w:tcPr>
          <w:p w:rsidR="004F4655" w:rsidRPr="00594EAF" w:rsidRDefault="004F4655" w:rsidP="003D019F">
            <w:pPr>
              <w:jc w:val="center"/>
              <w:rPr>
                <w:lang w:val="en-US"/>
              </w:rPr>
            </w:pPr>
            <w:r w:rsidRPr="00594EAF">
              <w:rPr>
                <w:lang w:val="en-US"/>
              </w:rPr>
              <w:t>O</w:t>
            </w:r>
            <w:r w:rsidRPr="00594EAF">
              <w:rPr>
                <w:rFonts w:hint="eastAsia"/>
                <w:lang w:val="en-US"/>
              </w:rPr>
              <w:t>uter</w:t>
            </w:r>
            <w:r>
              <w:rPr>
                <w:vertAlign w:val="superscript"/>
                <w:lang w:val="en-US"/>
              </w:rPr>
              <w:t>2</w:t>
            </w:r>
          </w:p>
        </w:tc>
      </w:tr>
      <w:tr w:rsidR="004F4655" w:rsidRPr="00594EAF" w:rsidTr="003D019F">
        <w:trPr>
          <w:trHeight w:val="252"/>
          <w:jc w:val="center"/>
        </w:trPr>
        <w:tc>
          <w:tcPr>
            <w:tcW w:w="1120" w:type="dxa"/>
            <w:vMerge w:val="restart"/>
            <w:shd w:val="clear" w:color="auto" w:fill="auto"/>
          </w:tcPr>
          <w:p w:rsidR="004F4655" w:rsidRPr="00594EAF" w:rsidRDefault="004F4655" w:rsidP="003D019F">
            <w:pPr>
              <w:rPr>
                <w:lang w:val="en-US"/>
              </w:rPr>
            </w:pPr>
            <w:r w:rsidRPr="00594EAF">
              <w:rPr>
                <w:rFonts w:hint="eastAsia"/>
                <w:lang w:val="en-US"/>
              </w:rPr>
              <w:t>CP-OFDM</w:t>
            </w:r>
          </w:p>
        </w:tc>
        <w:tc>
          <w:tcPr>
            <w:tcW w:w="1197" w:type="dxa"/>
            <w:shd w:val="clear" w:color="auto" w:fill="auto"/>
          </w:tcPr>
          <w:p w:rsidR="004F4655" w:rsidRPr="00594EAF" w:rsidRDefault="004F4655" w:rsidP="003D019F">
            <w:pPr>
              <w:rPr>
                <w:lang w:val="en-US"/>
              </w:rPr>
            </w:pPr>
            <w:r w:rsidRPr="00594EAF">
              <w:rPr>
                <w:rFonts w:hint="eastAsia"/>
                <w:lang w:val="en-US"/>
              </w:rPr>
              <w:t>QPSK</w:t>
            </w:r>
          </w:p>
        </w:tc>
        <w:tc>
          <w:tcPr>
            <w:tcW w:w="1134" w:type="dxa"/>
            <w:shd w:val="clear" w:color="auto" w:fill="auto"/>
          </w:tcPr>
          <w:p w:rsidR="004F4655" w:rsidRPr="00594EAF" w:rsidRDefault="004F4655" w:rsidP="003D019F">
            <w:pPr>
              <w:jc w:val="center"/>
              <w:rPr>
                <w:lang w:val="en-US"/>
              </w:rPr>
            </w:pPr>
            <w:r w:rsidRPr="008C419B">
              <w:rPr>
                <w:lang w:val="en-US"/>
              </w:rPr>
              <w:t xml:space="preserve">≤ </w:t>
            </w:r>
            <w:r>
              <w:rPr>
                <w:lang w:val="en-US"/>
              </w:rPr>
              <w:t>[2.0]</w:t>
            </w:r>
          </w:p>
        </w:tc>
        <w:tc>
          <w:tcPr>
            <w:tcW w:w="1187" w:type="dxa"/>
            <w:shd w:val="clear" w:color="auto" w:fill="auto"/>
          </w:tcPr>
          <w:p w:rsidR="004F4655" w:rsidRPr="00594EAF" w:rsidRDefault="004F4655" w:rsidP="003D019F">
            <w:pPr>
              <w:jc w:val="center"/>
              <w:rPr>
                <w:lang w:val="en-US"/>
              </w:rPr>
            </w:pPr>
            <w:r w:rsidRPr="008C419B">
              <w:rPr>
                <w:lang w:val="en-US"/>
              </w:rPr>
              <w:t xml:space="preserve">≤ </w:t>
            </w:r>
            <w:r>
              <w:rPr>
                <w:lang w:val="en-US"/>
              </w:rPr>
              <w:t>[4.0]</w:t>
            </w:r>
          </w:p>
        </w:tc>
        <w:tc>
          <w:tcPr>
            <w:tcW w:w="1198" w:type="dxa"/>
          </w:tcPr>
          <w:p w:rsidR="004F4655" w:rsidRPr="008C419B" w:rsidRDefault="004F4655" w:rsidP="003D019F">
            <w:pPr>
              <w:jc w:val="center"/>
              <w:rPr>
                <w:lang w:val="en-US"/>
              </w:rPr>
            </w:pPr>
            <w:r w:rsidRPr="008C419B">
              <w:rPr>
                <w:lang w:val="en-US"/>
              </w:rPr>
              <w:t xml:space="preserve">≤ </w:t>
            </w:r>
            <w:r>
              <w:rPr>
                <w:lang w:val="en-US"/>
              </w:rPr>
              <w:t>[</w:t>
            </w:r>
            <w:r>
              <w:rPr>
                <w:rFonts w:hint="eastAsia"/>
                <w:lang w:val="en-US"/>
              </w:rPr>
              <w:t>6.0</w:t>
            </w:r>
            <w:r>
              <w:rPr>
                <w:lang w:val="en-US"/>
              </w:rPr>
              <w:t>]</w:t>
            </w:r>
          </w:p>
        </w:tc>
      </w:tr>
      <w:tr w:rsidR="004F4655" w:rsidRPr="00594EAF" w:rsidTr="003D019F">
        <w:trPr>
          <w:trHeight w:val="269"/>
          <w:jc w:val="center"/>
        </w:trPr>
        <w:tc>
          <w:tcPr>
            <w:tcW w:w="1120" w:type="dxa"/>
            <w:vMerge/>
            <w:shd w:val="clear" w:color="auto" w:fill="auto"/>
          </w:tcPr>
          <w:p w:rsidR="004F4655" w:rsidRPr="00594EAF" w:rsidRDefault="004F4655" w:rsidP="003D019F">
            <w:pPr>
              <w:rPr>
                <w:lang w:val="en-US"/>
              </w:rPr>
            </w:pPr>
          </w:p>
        </w:tc>
        <w:tc>
          <w:tcPr>
            <w:tcW w:w="1197" w:type="dxa"/>
            <w:shd w:val="clear" w:color="auto" w:fill="auto"/>
          </w:tcPr>
          <w:p w:rsidR="004F4655" w:rsidRPr="00594EAF" w:rsidRDefault="004F4655" w:rsidP="003D019F">
            <w:pPr>
              <w:rPr>
                <w:lang w:val="en-US"/>
              </w:rPr>
            </w:pPr>
            <w:r w:rsidRPr="00594EAF">
              <w:rPr>
                <w:rFonts w:hint="eastAsia"/>
                <w:lang w:val="en-US"/>
              </w:rPr>
              <w:t>16QAM</w:t>
            </w:r>
          </w:p>
        </w:tc>
        <w:tc>
          <w:tcPr>
            <w:tcW w:w="1134" w:type="dxa"/>
            <w:shd w:val="clear" w:color="auto" w:fill="auto"/>
          </w:tcPr>
          <w:p w:rsidR="004F4655" w:rsidRPr="00594EAF" w:rsidRDefault="004F4655" w:rsidP="003D019F">
            <w:pPr>
              <w:jc w:val="center"/>
              <w:rPr>
                <w:lang w:val="en-US"/>
              </w:rPr>
            </w:pPr>
            <w:r w:rsidRPr="008C419B">
              <w:rPr>
                <w:lang w:val="en-US"/>
              </w:rPr>
              <w:t xml:space="preserve">≤ </w:t>
            </w:r>
            <w:r>
              <w:rPr>
                <w:lang w:val="en-US"/>
              </w:rPr>
              <w:t>[2.5]</w:t>
            </w:r>
          </w:p>
        </w:tc>
        <w:tc>
          <w:tcPr>
            <w:tcW w:w="1187" w:type="dxa"/>
            <w:shd w:val="clear" w:color="auto" w:fill="auto"/>
          </w:tcPr>
          <w:p w:rsidR="004F4655" w:rsidRPr="00594EAF" w:rsidRDefault="004F4655" w:rsidP="003D019F">
            <w:pPr>
              <w:jc w:val="center"/>
              <w:rPr>
                <w:lang w:val="en-US"/>
              </w:rPr>
            </w:pPr>
            <w:r w:rsidRPr="008C419B">
              <w:rPr>
                <w:lang w:val="en-US"/>
              </w:rPr>
              <w:t xml:space="preserve">≤ </w:t>
            </w:r>
            <w:r>
              <w:rPr>
                <w:lang w:val="en-US"/>
              </w:rPr>
              <w:t>[4.0]</w:t>
            </w:r>
          </w:p>
        </w:tc>
        <w:tc>
          <w:tcPr>
            <w:tcW w:w="1198" w:type="dxa"/>
          </w:tcPr>
          <w:p w:rsidR="004F4655" w:rsidRPr="008C419B" w:rsidRDefault="004F4655" w:rsidP="003D019F">
            <w:pPr>
              <w:jc w:val="center"/>
              <w:rPr>
                <w:lang w:val="en-US"/>
              </w:rPr>
            </w:pPr>
            <w:r w:rsidRPr="008C419B">
              <w:rPr>
                <w:lang w:val="en-US"/>
              </w:rPr>
              <w:t xml:space="preserve">≤ </w:t>
            </w:r>
            <w:r>
              <w:rPr>
                <w:lang w:val="en-US"/>
              </w:rPr>
              <w:t>[</w:t>
            </w:r>
            <w:r>
              <w:rPr>
                <w:rFonts w:hint="eastAsia"/>
                <w:lang w:val="en-US"/>
              </w:rPr>
              <w:t>6.0</w:t>
            </w:r>
            <w:r>
              <w:rPr>
                <w:lang w:val="en-US"/>
              </w:rPr>
              <w:t>]</w:t>
            </w:r>
          </w:p>
        </w:tc>
      </w:tr>
      <w:tr w:rsidR="004F4655" w:rsidRPr="00594EAF" w:rsidTr="003D019F">
        <w:trPr>
          <w:trHeight w:val="269"/>
          <w:jc w:val="center"/>
        </w:trPr>
        <w:tc>
          <w:tcPr>
            <w:tcW w:w="1120" w:type="dxa"/>
            <w:vMerge/>
            <w:shd w:val="clear" w:color="auto" w:fill="auto"/>
          </w:tcPr>
          <w:p w:rsidR="004F4655" w:rsidRPr="00594EAF" w:rsidRDefault="004F4655" w:rsidP="003D019F">
            <w:pPr>
              <w:rPr>
                <w:lang w:val="en-US"/>
              </w:rPr>
            </w:pPr>
          </w:p>
        </w:tc>
        <w:tc>
          <w:tcPr>
            <w:tcW w:w="1197" w:type="dxa"/>
            <w:shd w:val="clear" w:color="auto" w:fill="auto"/>
          </w:tcPr>
          <w:p w:rsidR="004F4655" w:rsidRPr="00594EAF" w:rsidRDefault="004F4655" w:rsidP="003D019F">
            <w:pPr>
              <w:rPr>
                <w:lang w:val="en-US"/>
              </w:rPr>
            </w:pPr>
            <w:r w:rsidRPr="00594EAF">
              <w:rPr>
                <w:rFonts w:hint="eastAsia"/>
                <w:lang w:val="en-US"/>
              </w:rPr>
              <w:t>64QAM</w:t>
            </w:r>
          </w:p>
        </w:tc>
        <w:tc>
          <w:tcPr>
            <w:tcW w:w="1134" w:type="dxa"/>
            <w:shd w:val="clear" w:color="auto" w:fill="auto"/>
          </w:tcPr>
          <w:p w:rsidR="004F4655" w:rsidRPr="00594EAF" w:rsidRDefault="004F4655" w:rsidP="003D019F">
            <w:pPr>
              <w:jc w:val="center"/>
              <w:rPr>
                <w:lang w:val="en-US"/>
              </w:rPr>
            </w:pPr>
            <w:r w:rsidRPr="008C419B">
              <w:rPr>
                <w:lang w:val="en-US"/>
              </w:rPr>
              <w:t xml:space="preserve">≤ </w:t>
            </w:r>
            <w:r>
              <w:rPr>
                <w:lang w:val="en-US"/>
              </w:rPr>
              <w:t>[3.5]</w:t>
            </w:r>
          </w:p>
        </w:tc>
        <w:tc>
          <w:tcPr>
            <w:tcW w:w="1187" w:type="dxa"/>
            <w:shd w:val="clear" w:color="auto" w:fill="auto"/>
          </w:tcPr>
          <w:p w:rsidR="004F4655" w:rsidRPr="00594EAF" w:rsidRDefault="004F4655" w:rsidP="003D019F">
            <w:pPr>
              <w:jc w:val="center"/>
              <w:rPr>
                <w:lang w:val="en-US"/>
              </w:rPr>
            </w:pPr>
            <w:r w:rsidRPr="008C419B">
              <w:rPr>
                <w:lang w:val="en-US"/>
              </w:rPr>
              <w:t xml:space="preserve">≤ </w:t>
            </w:r>
            <w:r>
              <w:rPr>
                <w:lang w:val="en-US"/>
              </w:rPr>
              <w:t>[4.5]</w:t>
            </w:r>
          </w:p>
        </w:tc>
        <w:tc>
          <w:tcPr>
            <w:tcW w:w="1198" w:type="dxa"/>
          </w:tcPr>
          <w:p w:rsidR="004F4655" w:rsidRPr="008C419B" w:rsidRDefault="004F4655" w:rsidP="003D019F">
            <w:pPr>
              <w:jc w:val="center"/>
              <w:rPr>
                <w:lang w:val="en-US"/>
              </w:rPr>
            </w:pPr>
            <w:r w:rsidRPr="008C419B">
              <w:rPr>
                <w:lang w:val="en-US"/>
              </w:rPr>
              <w:t xml:space="preserve">≤ </w:t>
            </w:r>
            <w:r>
              <w:rPr>
                <w:lang w:val="en-US"/>
              </w:rPr>
              <w:t>[</w:t>
            </w:r>
            <w:r>
              <w:rPr>
                <w:rFonts w:hint="eastAsia"/>
                <w:lang w:val="en-US"/>
              </w:rPr>
              <w:t>6.0</w:t>
            </w:r>
            <w:r>
              <w:rPr>
                <w:lang w:val="en-US"/>
              </w:rPr>
              <w:t>]</w:t>
            </w:r>
          </w:p>
        </w:tc>
      </w:tr>
      <w:tr w:rsidR="004F4655" w:rsidRPr="00594EAF" w:rsidTr="003D019F">
        <w:trPr>
          <w:trHeight w:val="269"/>
          <w:jc w:val="center"/>
        </w:trPr>
        <w:tc>
          <w:tcPr>
            <w:tcW w:w="1120" w:type="dxa"/>
            <w:vMerge/>
            <w:shd w:val="clear" w:color="auto" w:fill="auto"/>
          </w:tcPr>
          <w:p w:rsidR="004F4655" w:rsidRPr="00594EAF" w:rsidRDefault="004F4655" w:rsidP="003D019F">
            <w:pPr>
              <w:rPr>
                <w:lang w:val="en-US"/>
              </w:rPr>
            </w:pPr>
          </w:p>
        </w:tc>
        <w:tc>
          <w:tcPr>
            <w:tcW w:w="1197" w:type="dxa"/>
            <w:shd w:val="clear" w:color="auto" w:fill="auto"/>
          </w:tcPr>
          <w:p w:rsidR="004F4655" w:rsidRPr="00594EAF" w:rsidRDefault="004F4655" w:rsidP="003D019F">
            <w:pPr>
              <w:rPr>
                <w:lang w:val="en-US"/>
              </w:rPr>
            </w:pPr>
            <w:r w:rsidRPr="00594EAF">
              <w:rPr>
                <w:rFonts w:hint="eastAsia"/>
                <w:lang w:val="en-US"/>
              </w:rPr>
              <w:t>256QAM</w:t>
            </w:r>
          </w:p>
        </w:tc>
        <w:tc>
          <w:tcPr>
            <w:tcW w:w="1134" w:type="dxa"/>
            <w:shd w:val="clear" w:color="auto" w:fill="auto"/>
          </w:tcPr>
          <w:p w:rsidR="004F4655" w:rsidRPr="00594EAF" w:rsidRDefault="004F4655" w:rsidP="004F4655">
            <w:pPr>
              <w:jc w:val="center"/>
              <w:rPr>
                <w:lang w:val="en-US"/>
              </w:rPr>
            </w:pPr>
            <w:r w:rsidRPr="008C419B">
              <w:rPr>
                <w:lang w:val="en-US"/>
              </w:rPr>
              <w:t xml:space="preserve">≤ </w:t>
            </w:r>
            <w:r>
              <w:rPr>
                <w:lang w:val="en-US"/>
              </w:rPr>
              <w:t>[4.5]</w:t>
            </w:r>
          </w:p>
        </w:tc>
        <w:tc>
          <w:tcPr>
            <w:tcW w:w="1187" w:type="dxa"/>
            <w:shd w:val="clear" w:color="auto" w:fill="auto"/>
          </w:tcPr>
          <w:p w:rsidR="004F4655" w:rsidRPr="00594EAF" w:rsidRDefault="004F4655" w:rsidP="004F4655">
            <w:pPr>
              <w:jc w:val="center"/>
              <w:rPr>
                <w:lang w:val="en-US"/>
              </w:rPr>
            </w:pPr>
            <w:r w:rsidRPr="008C419B">
              <w:rPr>
                <w:lang w:val="en-US"/>
              </w:rPr>
              <w:t xml:space="preserve">≤ </w:t>
            </w:r>
            <w:r>
              <w:rPr>
                <w:lang w:val="en-US"/>
              </w:rPr>
              <w:t>[5.0]</w:t>
            </w:r>
          </w:p>
        </w:tc>
        <w:tc>
          <w:tcPr>
            <w:tcW w:w="1198" w:type="dxa"/>
          </w:tcPr>
          <w:p w:rsidR="004F4655" w:rsidRPr="008C419B" w:rsidRDefault="004F4655" w:rsidP="004F4655">
            <w:pPr>
              <w:jc w:val="center"/>
              <w:rPr>
                <w:lang w:val="en-US"/>
              </w:rPr>
            </w:pPr>
            <w:r w:rsidRPr="008C419B">
              <w:rPr>
                <w:lang w:val="en-US"/>
              </w:rPr>
              <w:t xml:space="preserve">≤ </w:t>
            </w:r>
            <w:r>
              <w:rPr>
                <w:lang w:val="en-US"/>
              </w:rPr>
              <w:t>[</w:t>
            </w:r>
            <w:r>
              <w:rPr>
                <w:rFonts w:hint="eastAsia"/>
                <w:lang w:val="en-US"/>
              </w:rPr>
              <w:t>6.0</w:t>
            </w:r>
            <w:r>
              <w:rPr>
                <w:lang w:val="en-US"/>
              </w:rPr>
              <w:t>]</w:t>
            </w:r>
          </w:p>
        </w:tc>
      </w:tr>
    </w:tbl>
    <w:p w:rsidR="008B0561" w:rsidRPr="008B0561" w:rsidRDefault="008B0561" w:rsidP="006C003A">
      <w:pPr>
        <w:rPr>
          <w:i/>
          <w:color w:val="0066FF"/>
          <w:sz w:val="28"/>
        </w:rPr>
      </w:pPr>
    </w:p>
    <w:p w:rsidR="00F56940" w:rsidRPr="004C6BF0" w:rsidRDefault="00F56940" w:rsidP="00F56940">
      <w:pPr>
        <w:pStyle w:val="5"/>
        <w:rPr>
          <w:b/>
          <w:bCs/>
          <w:sz w:val="24"/>
        </w:rPr>
      </w:pPr>
      <w:r>
        <w:rPr>
          <w:sz w:val="24"/>
        </w:rPr>
        <w:t>5</w:t>
      </w:r>
      <w:r w:rsidRPr="004C6BF0">
        <w:rPr>
          <w:sz w:val="24"/>
        </w:rPr>
        <w:t>.2</w:t>
      </w:r>
      <w:r>
        <w:rPr>
          <w:sz w:val="24"/>
        </w:rPr>
        <w:t>.4.2.3</w:t>
      </w:r>
      <w:r w:rsidRPr="004C6BF0">
        <w:rPr>
          <w:sz w:val="24"/>
        </w:rPr>
        <w:tab/>
        <w:t xml:space="preserve">UE maximum output power </w:t>
      </w:r>
      <w:r>
        <w:rPr>
          <w:sz w:val="24"/>
        </w:rPr>
        <w:t>with additional requirements</w:t>
      </w:r>
    </w:p>
    <w:p w:rsidR="00F56940" w:rsidRPr="00935C94" w:rsidRDefault="00F56940" w:rsidP="00F56940">
      <w:pPr>
        <w:rPr>
          <w:rFonts w:eastAsia="맑은 고딕"/>
          <w:i/>
          <w:color w:val="0000FF"/>
          <w:sz w:val="24"/>
        </w:rPr>
      </w:pPr>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l be further discussed based on regional regulatory requirements]</w:t>
      </w:r>
    </w:p>
    <w:p w:rsidR="00F56940" w:rsidRPr="00935C94" w:rsidRDefault="00F56940" w:rsidP="00F56940">
      <w:pPr>
        <w:rPr>
          <w:rFonts w:eastAsia="맑은 고딕"/>
          <w:sz w:val="24"/>
        </w:rPr>
      </w:pPr>
    </w:p>
    <w:p w:rsidR="00F56940" w:rsidRDefault="00F56940" w:rsidP="00F56940">
      <w:pPr>
        <w:pStyle w:val="5"/>
        <w:rPr>
          <w:sz w:val="24"/>
        </w:rPr>
      </w:pPr>
      <w:r>
        <w:rPr>
          <w:sz w:val="24"/>
        </w:rPr>
        <w:t>5</w:t>
      </w:r>
      <w:r w:rsidRPr="004C6BF0">
        <w:rPr>
          <w:sz w:val="24"/>
        </w:rPr>
        <w:t>.2</w:t>
      </w:r>
      <w:r>
        <w:rPr>
          <w:sz w:val="24"/>
        </w:rPr>
        <w:t>.4.2.4</w:t>
      </w:r>
      <w:r>
        <w:rPr>
          <w:sz w:val="24"/>
        </w:rPr>
        <w:tab/>
        <w:t xml:space="preserve">Configured transmitted </w:t>
      </w:r>
      <w:r w:rsidRPr="004C6BF0">
        <w:rPr>
          <w:sz w:val="24"/>
        </w:rPr>
        <w:t xml:space="preserve">power </w:t>
      </w:r>
      <w:r>
        <w:rPr>
          <w:sz w:val="24"/>
        </w:rPr>
        <w:t>for intra-band con-current V2X operation</w:t>
      </w:r>
    </w:p>
    <w:p w:rsidR="00DF4FC3" w:rsidRPr="00935C94" w:rsidDel="00DF4FC3" w:rsidRDefault="00DF4FC3" w:rsidP="00DF4FC3">
      <w:pPr>
        <w:rPr>
          <w:del w:id="97" w:author="임수환/책임연구원/미래기술센터 C&amp;M표준(연)5G무선통신표준Task(suhwan.lim@lge.com)" w:date="2021-12-31T10:14:00Z"/>
          <w:rFonts w:eastAsia="맑은 고딕"/>
          <w:i/>
          <w:color w:val="0000FF"/>
          <w:sz w:val="24"/>
        </w:rPr>
      </w:pPr>
      <w:del w:id="98" w:author="임수환/책임연구원/미래기술센터 C&amp;M표준(연)5G무선통신표준Task(suhwan.lim@lge.com)" w:date="2021-12-31T10:14:00Z">
        <w:r w:rsidRPr="00935C94" w:rsidDel="00DF4FC3">
          <w:rPr>
            <w:rFonts w:eastAsia="맑은 고딕" w:hint="eastAsia"/>
            <w:i/>
            <w:color w:val="0000FF"/>
            <w:sz w:val="24"/>
          </w:rPr>
          <w:delText>[</w:delText>
        </w:r>
        <w:r w:rsidRPr="00935C94" w:rsidDel="00DF4FC3">
          <w:rPr>
            <w:rFonts w:eastAsia="맑은 고딕"/>
            <w:i/>
            <w:color w:val="0000FF"/>
            <w:sz w:val="24"/>
          </w:rPr>
          <w:delText>I</w:delText>
        </w:r>
        <w:r w:rsidRPr="00935C94" w:rsidDel="00DF4FC3">
          <w:rPr>
            <w:rFonts w:eastAsia="맑은 고딕" w:hint="eastAsia"/>
            <w:i/>
            <w:color w:val="0000FF"/>
            <w:sz w:val="24"/>
          </w:rPr>
          <w:delText>t wil</w:delText>
        </w:r>
        <w:r w:rsidRPr="00935C94" w:rsidDel="00DF4FC3">
          <w:rPr>
            <w:rFonts w:eastAsia="맑은 고딕"/>
            <w:i/>
            <w:color w:val="0000FF"/>
            <w:sz w:val="24"/>
          </w:rPr>
          <w:delText xml:space="preserve">l be further discussed </w:delText>
        </w:r>
        <w:r w:rsidDel="00DF4FC3">
          <w:rPr>
            <w:rFonts w:eastAsia="맑은 고딕"/>
            <w:i/>
            <w:color w:val="0000FF"/>
            <w:sz w:val="24"/>
          </w:rPr>
          <w:delText>and updated</w:delText>
        </w:r>
        <w:r w:rsidRPr="00935C94" w:rsidDel="00DF4FC3">
          <w:rPr>
            <w:rFonts w:eastAsia="맑은 고딕"/>
            <w:i/>
            <w:color w:val="0000FF"/>
            <w:sz w:val="24"/>
          </w:rPr>
          <w:delText>]</w:delText>
        </w:r>
      </w:del>
    </w:p>
    <w:p w:rsidR="005E7C6C" w:rsidRPr="00A1115A" w:rsidRDefault="005E7C6C" w:rsidP="005E7C6C">
      <w:pPr>
        <w:rPr>
          <w:ins w:id="99" w:author="임수환/책임연구원/미래기술센터 C&amp;M표준(연)5G무선통신표준Task(suhwan.lim@lge.com)" w:date="2022-01-24T10:53:00Z"/>
        </w:rPr>
      </w:pPr>
      <w:ins w:id="100" w:author="임수환/책임연구원/미래기술센터 C&amp;M표준(연)5G무선통신표준Task(suhwan.lim@lge.com)" w:date="2022-01-24T10:53:00Z">
        <w:r>
          <w:rPr>
            <w:lang w:eastAsia="zh-CN" w:bidi="bn-IN"/>
          </w:rPr>
          <w:t>For intra-band con-current operation, t</w:t>
        </w:r>
        <w:r>
          <w:rPr>
            <w:lang w:bidi="bn-IN"/>
          </w:rPr>
          <w:t xml:space="preserve">he configured maximum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for SL and Uu shall be set as specified in </w:t>
        </w:r>
        <w:r w:rsidRPr="00210434">
          <w:rPr>
            <w:lang w:bidi="bn-IN"/>
          </w:rPr>
          <w:t>clause 6.2</w:t>
        </w:r>
        <w:r>
          <w:rPr>
            <w:lang w:bidi="bn-IN"/>
          </w:rPr>
          <w:t>E.4.1</w:t>
        </w:r>
        <w:r w:rsidRPr="00210434">
          <w:rPr>
            <w:lang w:bidi="bn-IN"/>
          </w:rPr>
          <w:t xml:space="preserve"> and in clause 6.2</w:t>
        </w:r>
        <w:r>
          <w:rPr>
            <w:lang w:bidi="bn-IN"/>
          </w:rPr>
          <w:t>.4,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w:t>
        </w:r>
        <w:proofErr w:type="spellStart"/>
        <w:r>
          <w:t>subclause</w:t>
        </w:r>
        <w:proofErr w:type="spellEnd"/>
        <w:r>
          <w:t xml:space="preserve"> </w:t>
        </w:r>
        <w:r w:rsidRPr="00EF5447">
          <w:t>6.2E.2</w:t>
        </w:r>
        <w:r>
          <w:t xml:space="preserve"> </w:t>
        </w:r>
        <w:r w:rsidRPr="00A74C68">
          <w:t xml:space="preserve">and </w:t>
        </w:r>
        <w:r w:rsidRPr="00EF5447">
          <w:t>6.2E.</w:t>
        </w:r>
        <w:r>
          <w:t>3, respectively</w:t>
        </w:r>
        <w:r>
          <w:rPr>
            <w:lang w:bidi="bn-IN"/>
          </w:rPr>
          <w:t xml:space="preserve">. There is one power management term for the UE, denoted P-MPR, and </w:t>
        </w:r>
        <w:r>
          <w:t>P-MPR</w:t>
        </w:r>
        <w:r>
          <w:rPr>
            <w:vertAlign w:val="subscript"/>
          </w:rPr>
          <w:t xml:space="preserve"> </w:t>
        </w:r>
        <w:r>
          <w:rPr>
            <w:i/>
            <w:vertAlign w:val="subscript"/>
            <w:lang w:bidi="bn-IN"/>
          </w:rPr>
          <w:t>c</w:t>
        </w:r>
        <w:r>
          <w:rPr>
            <w:lang w:bidi="bn-IN"/>
          </w:rPr>
          <w:t xml:space="preserve"> = P-MPR. </w:t>
        </w:r>
      </w:ins>
    </w:p>
    <w:p w:rsidR="005E7C6C" w:rsidRPr="00A1115A" w:rsidRDefault="005E7C6C" w:rsidP="005E7C6C">
      <w:pPr>
        <w:rPr>
          <w:ins w:id="101" w:author="임수환/책임연구원/미래기술센터 C&amp;M표준(연)5G무선통신표준Task(suhwan.lim@lge.com)" w:date="2022-01-24T10:53:00Z"/>
          <w:lang w:bidi="bn-IN"/>
        </w:rPr>
      </w:pPr>
      <w:ins w:id="102" w:author="임수환/책임연구원/미래기술센터 C&amp;M표준(연)5G무선통신표준Task(suhwan.lim@lge.com)" w:date="2022-01-24T10:53:00Z">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ins>
    </w:p>
    <w:p w:rsidR="005E7C6C" w:rsidRPr="00A1115A" w:rsidRDefault="005E7C6C" w:rsidP="005E7C6C">
      <w:pPr>
        <w:pStyle w:val="EQ"/>
        <w:rPr>
          <w:ins w:id="103" w:author="임수환/책임연구원/미래기술센터 C&amp;M표준(연)5G무선통신표준Task(suhwan.lim@lge.com)" w:date="2022-01-24T10:53:00Z"/>
          <w:lang w:bidi="bn-IN"/>
        </w:rPr>
      </w:pPr>
      <w:ins w:id="104" w:author="임수환/책임연구원/미래기술센터 C&amp;M표준(연)5G무선통신표준Task(suhwan.lim@lge.com)" w:date="2022-01-24T10:53:00Z">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ins>
    </w:p>
    <w:p w:rsidR="005E7C6C" w:rsidRPr="00A1115A" w:rsidRDefault="005E7C6C" w:rsidP="005E7C6C">
      <w:pPr>
        <w:rPr>
          <w:ins w:id="105" w:author="임수환/책임연구원/미래기술센터 C&amp;M표준(연)5G무선통신표준Task(suhwan.lim@lge.com)" w:date="2022-01-24T10:53:00Z"/>
        </w:rPr>
      </w:pPr>
      <w:ins w:id="106" w:author="임수환/책임연구원/미래기술센터 C&amp;M표준(연)5G무선통신표준Task(suhwan.lim@lge.com)" w:date="2022-01-24T10:53:00Z">
        <w:r w:rsidRPr="00A1115A">
          <w:t>F</w:t>
        </w:r>
        <w:r w:rsidRPr="00A1115A">
          <w:rPr>
            <w:rFonts w:hint="eastAsia"/>
          </w:rPr>
          <w:t xml:space="preserve">or intra-band </w:t>
        </w:r>
        <w:r>
          <w:t>con-current operation</w:t>
        </w:r>
        <w:r w:rsidRPr="00A1115A">
          <w:t xml:space="preserve"> when same slot pattern is used in all aggregated serving cells</w:t>
        </w:r>
        <w:r w:rsidRPr="00A1115A">
          <w:rPr>
            <w:rFonts w:hint="eastAsia"/>
          </w:rPr>
          <w:t xml:space="preserve">, </w:t>
        </w:r>
      </w:ins>
    </w:p>
    <w:p w:rsidR="005E7C6C" w:rsidRPr="00A1115A" w:rsidRDefault="005E7C6C" w:rsidP="005E7C6C">
      <w:pPr>
        <w:pStyle w:val="EQ"/>
        <w:rPr>
          <w:ins w:id="107" w:author="임수환/책임연구원/미래기술센터 C&amp;M표준(연)5G무선통신표준Task(suhwan.lim@lge.com)" w:date="2022-01-24T10:53:00Z"/>
          <w:rFonts w:cs="Vrinda"/>
          <w:lang w:eastAsia="zh-CN" w:bidi="bn-IN"/>
        </w:rPr>
      </w:pPr>
      <w:ins w:id="108" w:author="임수환/책임연구원/미래기술센터 C&amp;M표준(연)5G무선통신표준Task(suhwan.lim@lge.com)" w:date="2022-01-24T10:53:00Z">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w:t>
        </w:r>
        <w:r>
          <w:rPr>
            <w:noProof w:val="0"/>
            <w:vertAlign w:val="subscript"/>
            <w:lang w:bidi="bn-IN"/>
          </w:rPr>
          <w:t>con</w:t>
        </w:r>
        <w:proofErr w:type="spellEnd"/>
        <w:r>
          <w:rPr>
            <w:noProof w:val="0"/>
            <w:vertAlign w:val="subscript"/>
            <w:lang w:bidi="bn-IN"/>
          </w:rPr>
          <w:t>-current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P-MPR)</w:t>
        </w:r>
        <w:r w:rsidRPr="00A1115A" w:rsidDel="004117A5">
          <w:rPr>
            <w:noProof w:val="0"/>
            <w:lang w:bidi="bn-IN"/>
          </w:rPr>
          <w:t xml:space="preserve"> </w:t>
        </w:r>
        <w:r w:rsidRPr="00A1115A">
          <w:rPr>
            <w:rFonts w:cs="Vrinda"/>
            <w:noProof w:val="0"/>
            <w:lang w:bidi="bn-IN"/>
          </w:rPr>
          <w:t>}</w:t>
        </w:r>
      </w:ins>
    </w:p>
    <w:p w:rsidR="005E7C6C" w:rsidRPr="0084118F" w:rsidRDefault="005E7C6C" w:rsidP="005E7C6C">
      <w:pPr>
        <w:pStyle w:val="EQ"/>
        <w:rPr>
          <w:ins w:id="109" w:author="임수환/책임연구원/미래기술센터 C&amp;M표준(연)5G무선통신표준Task(suhwan.lim@lge.com)" w:date="2022-01-24T10:53:00Z"/>
          <w:lang w:bidi="bn-IN"/>
        </w:rPr>
      </w:pPr>
      <w:ins w:id="110" w:author="임수환/책임연구원/미래기술센터 C&amp;M표준(연)5G무선통신표준Task(suhwan.lim@lge.com)" w:date="2022-01-24T10:53:00Z">
        <w:r w:rsidRPr="00A1115A">
          <w:rPr>
            <w:rFonts w:cs="Vrinda"/>
            <w:noProof w:val="0"/>
            <w:lang w:bidi="bn-IN"/>
          </w:rPr>
          <w:tab/>
          <w:t>P</w:t>
        </w:r>
        <w:r w:rsidRPr="00A1115A">
          <w:rPr>
            <w:rFonts w:cs="Vrinda"/>
            <w:noProof w:val="0"/>
            <w:vertAlign w:val="subscript"/>
            <w:lang w:bidi="bn-IN"/>
          </w:rPr>
          <w:t xml:space="preserve">CMAX_H </w:t>
        </w:r>
        <w:r w:rsidRPr="00A1115A">
          <w:t>=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w:t>
        </w:r>
        <w:proofErr w:type="gramStart"/>
        <w:r w:rsidRPr="00A1115A">
          <w:rPr>
            <w:rFonts w:cs="Vrinda"/>
            <w:noProof w:val="0"/>
            <w:vertAlign w:val="subscript"/>
            <w:lang w:bidi="bn-IN"/>
          </w:rPr>
          <w:t>,c</w:t>
        </w:r>
        <w:proofErr w:type="spellEnd"/>
        <w:proofErr w:type="gramEnd"/>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con</w:t>
        </w:r>
        <w:proofErr w:type="spellEnd"/>
        <w:r>
          <w:rPr>
            <w:rFonts w:cs="Vrinda"/>
            <w:noProof w:val="0"/>
            <w:vertAlign w:val="subscript"/>
            <w:lang w:bidi="bn-IN"/>
          </w:rPr>
          <w:t>-current</w:t>
        </w:r>
        <w:r w:rsidRPr="00A1115A">
          <w:rPr>
            <w:rFonts w:cs="Vrinda"/>
            <w:noProof w:val="0"/>
            <w:lang w:bidi="bn-IN"/>
          </w:rPr>
          <w:t>}</w:t>
        </w:r>
        <w:r>
          <w:rPr>
            <w:rFonts w:cs="Vrinda"/>
            <w:noProof w:val="0"/>
            <w:lang w:bidi="bn-IN"/>
          </w:rPr>
          <w:t xml:space="preserve"> </w:t>
        </w:r>
      </w:ins>
    </w:p>
    <w:p w:rsidR="005E7C6C" w:rsidRPr="00A1115A" w:rsidRDefault="005E7C6C" w:rsidP="005E7C6C">
      <w:pPr>
        <w:rPr>
          <w:ins w:id="111" w:author="임수환/책임연구원/미래기술센터 C&amp;M표준(연)5G무선통신표준Task(suhwan.lim@lge.com)" w:date="2022-01-24T10:53:00Z"/>
        </w:rPr>
      </w:pPr>
      <w:proofErr w:type="gramStart"/>
      <w:ins w:id="112" w:author="임수환/책임연구원/미래기술센터 C&amp;M표준(연)5G무선통신표준Task(suhwan.lim@lge.com)" w:date="2022-01-24T10:53:00Z">
        <w:r w:rsidRPr="00A1115A">
          <w:t>w</w:t>
        </w:r>
        <w:r w:rsidRPr="00A1115A">
          <w:rPr>
            <w:rFonts w:hint="eastAsia"/>
          </w:rPr>
          <w:t>here</w:t>
        </w:r>
        <w:proofErr w:type="gramEnd"/>
        <w:r w:rsidRPr="00A1115A">
          <w:rPr>
            <w:rFonts w:hint="eastAsia"/>
          </w:rPr>
          <w:t xml:space="preserve"> </w:t>
        </w:r>
      </w:ins>
    </w:p>
    <w:p w:rsidR="005E7C6C" w:rsidRPr="00A1115A" w:rsidRDefault="005E7C6C" w:rsidP="005E7C6C">
      <w:pPr>
        <w:pStyle w:val="B10"/>
        <w:rPr>
          <w:ins w:id="113" w:author="임수환/책임연구원/미래기술센터 C&amp;M표준(연)5G무선통신표준Task(suhwan.lim@lge.com)" w:date="2022-01-24T10:53:00Z"/>
        </w:rPr>
      </w:pPr>
      <w:ins w:id="114" w:author="임수환/책임연구원/미래기술센터 C&amp;M표준(연)5G무선통신표준Task(suhwan.lim@lge.com)" w:date="2022-01-24T10:53:00Z">
        <w:r w:rsidRPr="00A1115A">
          <w:rPr>
            <w:lang w:bidi="bn-IN"/>
          </w:rPr>
          <w:lastRenderedPageBreak/>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w:t>
        </w:r>
        <w:r>
          <w:rPr>
            <w:lang w:bidi="bn-IN"/>
          </w:rPr>
          <w:t xml:space="preserve">Uu </w:t>
        </w:r>
        <w:r w:rsidRPr="00A1115A">
          <w:rPr>
            <w:lang w:bidi="bn-IN"/>
          </w:rPr>
          <w:t xml:space="preserve">serving cell </w:t>
        </w:r>
        <w:r w:rsidRPr="00A1115A">
          <w:rPr>
            <w:i/>
            <w:lang w:bidi="bn-IN"/>
          </w:rPr>
          <w:t xml:space="preserve">c </w:t>
        </w:r>
        <w:r w:rsidRPr="00A1115A">
          <w:rPr>
            <w:lang w:bidi="bn-IN"/>
          </w:rPr>
          <w:t>in [7]</w:t>
        </w:r>
        <w:r>
          <w:rPr>
            <w:lang w:bidi="bn-IN"/>
          </w:rPr>
          <w:t xml:space="preserve"> or by IE </w:t>
        </w:r>
        <w:proofErr w:type="spellStart"/>
        <w:r w:rsidRPr="006716FA">
          <w:rPr>
            <w:i/>
          </w:rPr>
          <w:t>sl-</w:t>
        </w:r>
        <w:r w:rsidRPr="00F01782">
          <w:rPr>
            <w:i/>
          </w:rPr>
          <w:t>maxTxPower</w:t>
        </w:r>
        <w:proofErr w:type="spellEnd"/>
        <w:r>
          <w:t xml:space="preserve"> for SL</w:t>
        </w:r>
        <w:r w:rsidRPr="00F01782">
          <w:t xml:space="preserve"> define</w:t>
        </w:r>
        <w:r>
          <w:t>d in [7]</w:t>
        </w:r>
        <w:r>
          <w:rPr>
            <w:lang w:bidi="bn-IN"/>
          </w:rPr>
          <w:t xml:space="preserve"> </w:t>
        </w:r>
        <w:r w:rsidRPr="00A1115A">
          <w:t>;</w:t>
        </w:r>
      </w:ins>
    </w:p>
    <w:p w:rsidR="005E7C6C" w:rsidRPr="00A1115A" w:rsidRDefault="005E7C6C" w:rsidP="005E7C6C">
      <w:pPr>
        <w:pStyle w:val="B10"/>
        <w:rPr>
          <w:ins w:id="115" w:author="임수환/책임연구원/미래기술센터 C&amp;M표준(연)5G무선통신표준Task(suhwan.lim@lge.com)" w:date="2022-01-24T10:53:00Z"/>
        </w:rPr>
      </w:pPr>
      <w:ins w:id="116" w:author="임수환/책임연구원/미래기술센터 C&amp;M표준(연)5G무선통신표준Task(suhwan.lim@lge.com)" w:date="2022-01-24T10:53:00Z">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proofErr w:type="spellEnd"/>
        <w:r>
          <w:rPr>
            <w:vertAlign w:val="subscript"/>
            <w:lang w:bidi="bn-IN"/>
          </w:rPr>
          <w:t>, con-current</w:t>
        </w:r>
        <w:r w:rsidRPr="00A1115A">
          <w:rPr>
            <w:lang w:bidi="bn-IN"/>
          </w:rPr>
          <w:t xml:space="preserve"> is the maximum UE power </w:t>
        </w:r>
        <w:r w:rsidRPr="00A74C68">
          <w:rPr>
            <w:lang w:bidi="bn-IN"/>
          </w:rPr>
          <w:t xml:space="preserve">specified in Table </w:t>
        </w:r>
        <w:r w:rsidRPr="0029300E">
          <w:rPr>
            <w:highlight w:val="yellow"/>
            <w:lang w:eastAsia="zh-CN" w:bidi="bn-IN"/>
          </w:rPr>
          <w:t>[</w:t>
        </w:r>
      </w:ins>
      <w:ins w:id="117" w:author="임수환/책임연구원/미래기술센터 C&amp;M표준(연)5G무선통신표준Task(suhwan.lim@lge.com)" w:date="2022-01-24T11:44:00Z">
        <w:r w:rsidR="00E127AB">
          <w:rPr>
            <w:highlight w:val="yellow"/>
            <w:lang w:eastAsia="zh-CN" w:bidi="bn-IN"/>
          </w:rPr>
          <w:t>6.2E.1.2-2</w:t>
        </w:r>
      </w:ins>
      <w:ins w:id="118" w:author="임수환/책임연구원/미래기술센터 C&amp;M표준(연)5G무선통신표준Task(suhwan.lim@lge.com)" w:date="2022-01-24T10:53:00Z">
        <w:r w:rsidRPr="0029300E">
          <w:rPr>
            <w:highlight w:val="yellow"/>
            <w:lang w:eastAsia="zh-CN" w:bidi="bn-IN"/>
          </w:rPr>
          <w:t>]</w:t>
        </w:r>
        <w:r>
          <w:rPr>
            <w:lang w:eastAsia="zh-CN" w:bidi="bn-IN"/>
          </w:rPr>
          <w:t xml:space="preserve"> </w:t>
        </w:r>
        <w:r w:rsidRPr="00A1115A">
          <w:rPr>
            <w:lang w:bidi="bn-IN"/>
          </w:rPr>
          <w:t>without taking into account the tolerance</w:t>
        </w:r>
        <w:r w:rsidRPr="00A1115A">
          <w:t>;</w:t>
        </w:r>
      </w:ins>
    </w:p>
    <w:p w:rsidR="005E7C6C" w:rsidRDefault="005E7C6C" w:rsidP="005E7C6C">
      <w:pPr>
        <w:pStyle w:val="B10"/>
        <w:rPr>
          <w:ins w:id="119" w:author="임수환/책임연구원/미래기술센터 C&amp;M표준(연)5G무선통신표준Task(suhwan.lim@lge.com)" w:date="2022-01-24T10:53:00Z"/>
        </w:rPr>
      </w:pPr>
      <w:ins w:id="120" w:author="임수환/책임연구원/미래기술센터 C&amp;M표준(연)5G무선통신표준Task(suhwan.lim@lge.com)" w:date="2022-01-24T10:53:00Z">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 xml:space="preserve">specified in clause </w:t>
        </w:r>
        <w:r w:rsidRPr="00EF5447">
          <w:t>6.2E.2</w:t>
        </w:r>
        <w:r>
          <w:t xml:space="preserve"> </w:t>
        </w:r>
        <w:r w:rsidRPr="00A74C68">
          <w:t xml:space="preserve">and </w:t>
        </w:r>
        <w:r w:rsidRPr="00EF5447">
          <w:t>6.2E.</w:t>
        </w:r>
        <w:r>
          <w:t>3</w:t>
        </w:r>
        <w:r w:rsidRPr="00A74C68">
          <w:t xml:space="preserve">, </w:t>
        </w:r>
        <w:r w:rsidRPr="00A1115A">
          <w:rPr>
            <w:rFonts w:hint="eastAsia"/>
          </w:rPr>
          <w:t>respectively</w:t>
        </w:r>
        <w:r w:rsidRPr="00A1115A">
          <w:t>;</w:t>
        </w:r>
      </w:ins>
    </w:p>
    <w:p w:rsidR="005E7C6C" w:rsidRPr="00AF5673" w:rsidRDefault="005E7C6C" w:rsidP="005E7C6C">
      <w:pPr>
        <w:pStyle w:val="B10"/>
        <w:rPr>
          <w:ins w:id="121" w:author="임수환/책임연구원/미래기술센터 C&amp;M표준(연)5G무선통신표준Task(suhwan.lim@lge.com)" w:date="2022-01-24T10:53:00Z"/>
          <w:lang w:bidi="bn-IN"/>
        </w:rPr>
      </w:pPr>
      <w:ins w:id="122" w:author="임수환/책임연구원/미래기술센터 C&amp;M표준(연)5G무선통신표준Task(suhwan.lim@lge.com)" w:date="2022-01-24T10:53:00Z">
        <w:r w:rsidRPr="00A1115A">
          <w:rPr>
            <w:lang w:bidi="bn-IN"/>
          </w:rPr>
          <w:t>-</w:t>
        </w:r>
        <w:r w:rsidRPr="00A1115A">
          <w:rPr>
            <w:lang w:bidi="bn-IN"/>
          </w:rPr>
          <w:tab/>
        </w:r>
        <w:r w:rsidRPr="00AF5673">
          <w:rPr>
            <w:rFonts w:ascii="Symbol" w:hAnsi="Symbol"/>
            <w:lang w:bidi="bn-IN"/>
          </w:rPr>
          <w:t></w:t>
        </w:r>
        <w:proofErr w:type="spellStart"/>
        <w:r w:rsidRPr="00AF5673">
          <w:rPr>
            <w:iCs/>
            <w:lang w:bidi="bn-IN"/>
          </w:rPr>
          <w:t>T</w:t>
        </w:r>
        <w:r w:rsidRPr="00AF5673">
          <w:rPr>
            <w:iCs/>
            <w:vertAlign w:val="subscript"/>
            <w:lang w:bidi="bn-IN"/>
          </w:rPr>
          <w:t>IB</w:t>
        </w:r>
        <w:proofErr w:type="gramStart"/>
        <w:r w:rsidRPr="00AF5673">
          <w:rPr>
            <w:iCs/>
            <w:vertAlign w:val="subscript"/>
            <w:lang w:bidi="bn-IN"/>
          </w:rPr>
          <w:t>,c</w:t>
        </w:r>
        <w:proofErr w:type="spellEnd"/>
        <w:proofErr w:type="gramEnd"/>
        <w:r>
          <w:rPr>
            <w:iCs/>
            <w:vertAlign w:val="subscript"/>
            <w:lang w:bidi="bn-IN"/>
          </w:rPr>
          <w:t xml:space="preserve"> </w:t>
        </w:r>
        <w:r>
          <w:rPr>
            <w:iCs/>
            <w:lang w:bidi="bn-IN"/>
          </w:rPr>
          <w:t>is</w:t>
        </w:r>
        <w:r w:rsidRPr="00AF5673">
          <w:rPr>
            <w:lang w:bidi="bn-IN"/>
          </w:rPr>
          <w:t xml:space="preserve"> specified in </w:t>
        </w:r>
        <w:r>
          <w:t>clause</w:t>
        </w:r>
        <w:r w:rsidRPr="00AF5673">
          <w:t xml:space="preserve"> </w:t>
        </w:r>
      </w:ins>
      <w:ins w:id="123" w:author="임수환/책임연구원/미래기술센터 C&amp;M표준(연)5G무선통신표준Task(suhwan.lim@lge.com)" w:date="2022-01-24T11:45:00Z">
        <w:r w:rsidR="00E127AB">
          <w:t>[</w:t>
        </w:r>
      </w:ins>
      <w:ins w:id="124" w:author="임수환/책임연구원/미래기술센터 C&amp;M표준(연)5G무선통신표준Task(suhwan.lim@lge.com)" w:date="2022-01-24T10:53:00Z">
        <w:r w:rsidRPr="00AF5673">
          <w:t>6.2</w:t>
        </w:r>
      </w:ins>
      <w:ins w:id="125" w:author="임수환/책임연구원/미래기술센터 C&amp;M표준(연)5G무선통신표준Task(suhwan.lim@lge.com)" w:date="2022-01-24T11:45:00Z">
        <w:r w:rsidR="00E127AB">
          <w:t>E</w:t>
        </w:r>
      </w:ins>
      <w:ins w:id="126" w:author="임수환/책임연구원/미래기술센터 C&amp;M표준(연)5G무선통신표준Task(suhwan.lim@lge.com)" w:date="2022-01-24T10:53:00Z">
        <w:r w:rsidRPr="00AF5673">
          <w:t>.4</w:t>
        </w:r>
      </w:ins>
      <w:ins w:id="127" w:author="임수환/책임연구원/미래기술센터 C&amp;M표준(연)5G무선통신표준Task(suhwan.lim@lge.com)" w:date="2022-01-24T11:45:00Z">
        <w:r w:rsidR="00E127AB">
          <w:t>.3]</w:t>
        </w:r>
      </w:ins>
      <w:ins w:id="128" w:author="임수환/책임연구원/미래기술센터 C&amp;M표준(연)5G무선통신표준Task(suhwan.lim@lge.com)" w:date="2022-01-24T10:53:00Z">
        <w:r>
          <w:t>;</w:t>
        </w:r>
        <w:r w:rsidRPr="00AF5673">
          <w:t xml:space="preserve"> </w:t>
        </w:r>
      </w:ins>
    </w:p>
    <w:p w:rsidR="005E7C6C" w:rsidRPr="00A1115A" w:rsidRDefault="005E7C6C" w:rsidP="005E7C6C">
      <w:pPr>
        <w:pStyle w:val="B10"/>
        <w:rPr>
          <w:ins w:id="129" w:author="임수환/책임연구원/미래기술센터 C&amp;M표준(연)5G무선통신표준Task(suhwan.lim@lge.com)" w:date="2022-01-24T10:53:00Z"/>
        </w:rPr>
      </w:pPr>
      <w:ins w:id="130" w:author="임수환/책임연구원/미래기술센터 C&amp;M표준(연)5G무선통신표준Task(suhwan.lim@lge.com)" w:date="2022-01-24T10:53:00Z">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ins>
    </w:p>
    <w:p w:rsidR="005E7C6C" w:rsidRPr="00A1115A" w:rsidRDefault="005E7C6C" w:rsidP="005E7C6C">
      <w:pPr>
        <w:pStyle w:val="B10"/>
        <w:rPr>
          <w:ins w:id="131" w:author="임수환/책임연구원/미래기술센터 C&amp;M표준(연)5G무선통신표준Task(suhwan.lim@lge.com)" w:date="2022-01-24T10:53:00Z"/>
          <w:rFonts w:ascii="Symbol" w:hAnsi="Symbol"/>
          <w:lang w:bidi="bn-IN"/>
        </w:rPr>
      </w:pPr>
      <w:ins w:id="132" w:author="임수환/책임연구원/미래기술센터 C&amp;M표준(연)5G무선통신표준Task(suhwan.lim@lge.com)" w:date="2022-01-24T10:53:00Z">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vertAlign w:val="subscript"/>
            <w:lang w:bidi="bn-IN"/>
          </w:rPr>
          <w:t>,c</w:t>
        </w:r>
        <w:proofErr w:type="spellEnd"/>
        <w:proofErr w:type="gramEnd"/>
        <w:r w:rsidRPr="00A1115A">
          <w:rPr>
            <w:lang w:bidi="bn-IN"/>
          </w:rPr>
          <w:t xml:space="preserve"> among all serving cells </w:t>
        </w:r>
        <w:r w:rsidRPr="00A1115A">
          <w:rPr>
            <w:i/>
            <w:lang w:bidi="bn-IN"/>
          </w:rPr>
          <w:t>c</w:t>
        </w:r>
        <w:r w:rsidRPr="00A1115A">
          <w:rPr>
            <w:lang w:bidi="bn-IN"/>
          </w:rPr>
          <w:t>;</w:t>
        </w:r>
      </w:ins>
    </w:p>
    <w:p w:rsidR="005E7C6C" w:rsidRPr="00A1115A" w:rsidRDefault="005E7C6C" w:rsidP="005E7C6C">
      <w:pPr>
        <w:rPr>
          <w:ins w:id="133" w:author="임수환/책임연구원/미래기술센터 C&amp;M표준(연)5G무선통신표준Task(suhwan.lim@lge.com)" w:date="2022-01-24T10:53:00Z"/>
          <w:lang w:eastAsia="zh-CN"/>
        </w:rPr>
      </w:pPr>
      <w:ins w:id="134" w:author="임수환/책임연구원/미래기술센터 C&amp;M표준(연)5G무선통신표준Task(suhwan.lim@lge.com)" w:date="2022-01-24T10:53:00Z">
        <w:r w:rsidRPr="00A1115A">
          <w:rPr>
            <w:lang w:eastAsia="zh-CN"/>
          </w:rPr>
          <w:t xml:space="preserve">For </w:t>
        </w:r>
        <w:r w:rsidRPr="00A1115A">
          <w:rPr>
            <w:rFonts w:hint="eastAsia"/>
          </w:rPr>
          <w:t xml:space="preserve">intra-band </w:t>
        </w:r>
        <w: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ins>
    </w:p>
    <w:p w:rsidR="005E7C6C" w:rsidRPr="00A1115A" w:rsidRDefault="005E7C6C" w:rsidP="005E7C6C">
      <w:pPr>
        <w:rPr>
          <w:ins w:id="135" w:author="임수환/책임연구원/미래기술센터 C&amp;M표준(연)5G무선통신표준Task(suhwan.lim@lge.com)" w:date="2022-01-24T10:53:00Z"/>
          <w:lang w:bidi="bn-IN"/>
        </w:rPr>
      </w:pPr>
      <w:ins w:id="136" w:author="임수환/책임연구원/미래기술센터 C&amp;M표준(연)5G무선통신표준Task(suhwan.lim@lge.com)" w:date="2022-01-24T10:53:00Z">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ins>
    </w:p>
    <w:p w:rsidR="005E7C6C" w:rsidRPr="00A1115A" w:rsidRDefault="005E7C6C" w:rsidP="005E7C6C">
      <w:pPr>
        <w:keepLines/>
        <w:tabs>
          <w:tab w:val="center" w:pos="4536"/>
          <w:tab w:val="right" w:pos="9072"/>
        </w:tabs>
        <w:jc w:val="center"/>
        <w:rPr>
          <w:ins w:id="137" w:author="임수환/책임연구원/미래기술센터 C&amp;M표준(연)5G무선통신표준Task(suhwan.lim@lge.com)" w:date="2022-01-24T10:53:00Z"/>
          <w:noProof/>
          <w:lang w:val="sv-SE" w:eastAsia="zh-CN"/>
        </w:rPr>
      </w:pPr>
      <w:ins w:id="138" w:author="임수환/책임연구원/미래기술센터 C&amp;M표준(연)5G무선통신표준Task(suhwan.lim@lge.com)" w:date="2022-01-24T10:53:00Z">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ins>
    </w:p>
    <w:p w:rsidR="005E7C6C" w:rsidRPr="00A1115A" w:rsidRDefault="005E7C6C" w:rsidP="005E7C6C">
      <w:pPr>
        <w:rPr>
          <w:ins w:id="139" w:author="임수환/책임연구원/미래기술센터 C&amp;M표준(연)5G무선통신표준Task(suhwan.lim@lge.com)" w:date="2022-01-24T10:53:00Z"/>
          <w:rFonts w:cs="Geneva"/>
          <w:vertAlign w:val="subscript"/>
          <w:lang w:bidi="bn-IN"/>
        </w:rPr>
      </w:pPr>
      <w:ins w:id="140" w:author="임수환/책임연구원/미래기술센터 C&amp;M표준(연)5G무선통신표준Task(suhwan.lim@lge.com)" w:date="2022-01-24T10:53:00Z">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 xml:space="preserve">in clause </w:t>
        </w:r>
        <w:r w:rsidRPr="00210434">
          <w:rPr>
            <w:lang w:bidi="bn-IN"/>
          </w:rPr>
          <w:t>6.2</w:t>
        </w:r>
        <w:r>
          <w:rPr>
            <w:lang w:bidi="bn-IN"/>
          </w:rPr>
          <w:t>E.4.1</w:t>
        </w:r>
        <w:r w:rsidRPr="00210434">
          <w:rPr>
            <w:lang w:bidi="bn-IN"/>
          </w:rPr>
          <w:t xml:space="preserve"> </w:t>
        </w:r>
        <w:r>
          <w:rPr>
            <w:lang w:bidi="bn-IN"/>
          </w:rPr>
          <w:t>or</w:t>
        </w:r>
        <w:r w:rsidRPr="00210434">
          <w:rPr>
            <w:lang w:bidi="bn-IN"/>
          </w:rPr>
          <w:t xml:space="preserve"> in clause 6.2.4</w:t>
        </w:r>
        <w:r w:rsidRPr="00A1115A">
          <w:rPr>
            <w:lang w:bidi="bn-IN"/>
          </w:rPr>
          <w:t>.</w:t>
        </w:r>
      </w:ins>
    </w:p>
    <w:p w:rsidR="005E7C6C" w:rsidRPr="00A1115A" w:rsidRDefault="005E7C6C" w:rsidP="005E7C6C">
      <w:pPr>
        <w:rPr>
          <w:ins w:id="141" w:author="임수환/책임연구원/미래기술센터 C&amp;M표준(연)5G무선통신표준Task(suhwan.lim@lge.com)" w:date="2022-01-24T10:53:00Z"/>
          <w:lang w:bidi="bn-IN"/>
        </w:rPr>
      </w:pPr>
      <w:ins w:id="142" w:author="임수환/책임연구원/미래기술센터 C&amp;M표준(연)5G무선통신표준Task(suhwan.lim@lge.com)" w:date="2022-01-24T10:53:00Z">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w:t>
        </w:r>
        <w:proofErr w:type="gramStart"/>
        <w:r w:rsidRPr="00A1115A">
          <w:t>,q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ins>
    </w:p>
    <w:p w:rsidR="005E7C6C" w:rsidRPr="00A1115A" w:rsidRDefault="005E7C6C" w:rsidP="005E7C6C">
      <w:pPr>
        <w:keepLines/>
        <w:tabs>
          <w:tab w:val="center" w:pos="4536"/>
          <w:tab w:val="right" w:pos="9072"/>
        </w:tabs>
        <w:jc w:val="center"/>
        <w:rPr>
          <w:ins w:id="143" w:author="임수환/책임연구원/미래기술센터 C&amp;M표준(연)5G무선통신표준Task(suhwan.lim@lge.com)" w:date="2022-01-24T10:53:00Z"/>
          <w:noProof/>
          <w:lang w:eastAsia="x-none"/>
        </w:rPr>
      </w:pPr>
      <w:ins w:id="144" w:author="임수환/책임연구원/미래기술센터 C&amp;M표준(연)5G무선통신표준Task(suhwan.lim@lge.com)" w:date="2022-01-24T10:53:00Z">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ins>
    </w:p>
    <w:p w:rsidR="005E7C6C" w:rsidRPr="00A1115A" w:rsidRDefault="005E7C6C" w:rsidP="005E7C6C">
      <w:pPr>
        <w:rPr>
          <w:ins w:id="145" w:author="임수환/책임연구원/미래기술센터 C&amp;M표준(연)5G무선통신표준Task(suhwan.lim@lge.com)" w:date="2022-01-24T10:53:00Z"/>
          <w:lang w:val="en-US"/>
        </w:rPr>
      </w:pPr>
      <w:ins w:id="146" w:author="임수환/책임연구원/미래기술센터 C&amp;M표준(연)5G무선통신표준Task(suhwan.lim@lge.com)" w:date="2022-01-24T10:53:00Z">
        <w:r w:rsidRPr="00A1115A">
          <w:rPr>
            <w:lang w:val="en-US"/>
          </w:rPr>
          <w:t xml:space="preserve">When slots p and q have different transmissions lengths and belong to different cells on </w:t>
        </w:r>
        <w:r>
          <w:rPr>
            <w:lang w:val="en-US"/>
          </w:rPr>
          <w:t>same band</w:t>
        </w:r>
        <w:r w:rsidRPr="00A1115A">
          <w:rPr>
            <w:lang w:val="en-US"/>
          </w:rPr>
          <w:t>:</w:t>
        </w:r>
      </w:ins>
    </w:p>
    <w:p w:rsidR="005E7C6C" w:rsidRPr="00A1115A" w:rsidRDefault="005E7C6C" w:rsidP="005E7C6C">
      <w:pPr>
        <w:keepLines/>
        <w:tabs>
          <w:tab w:val="center" w:pos="4536"/>
          <w:tab w:val="right" w:pos="9072"/>
        </w:tabs>
        <w:jc w:val="center"/>
        <w:rPr>
          <w:ins w:id="147" w:author="임수환/책임연구원/미래기술센터 C&amp;M표준(연)5G무선통신표준Task(suhwan.lim@lge.com)" w:date="2022-01-24T10:53:00Z"/>
          <w:lang w:eastAsia="x-none" w:bidi="bn-IN"/>
        </w:rPr>
      </w:pPr>
      <w:ins w:id="148" w:author="임수환/책임연구원/미래기술센터 C&amp;M표준(연)5G무선통신표준Task(suhwan.lim@lge.com)" w:date="2022-01-24T10:53:00Z">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 xml:space="preserve"> }</w:t>
        </w:r>
      </w:ins>
    </w:p>
    <w:p w:rsidR="005E7C6C" w:rsidRPr="00A1115A" w:rsidRDefault="005E7C6C" w:rsidP="005E7C6C">
      <w:pPr>
        <w:keepLines/>
        <w:tabs>
          <w:tab w:val="center" w:pos="4536"/>
          <w:tab w:val="right" w:pos="9072"/>
        </w:tabs>
        <w:jc w:val="center"/>
        <w:rPr>
          <w:ins w:id="149" w:author="임수환/책임연구원/미래기술센터 C&amp;M표준(연)5G무선통신표준Task(suhwan.lim@lge.com)" w:date="2022-01-24T10:53:00Z"/>
          <w:lang w:eastAsia="x-none" w:bidi="bn-IN"/>
        </w:rPr>
      </w:pPr>
      <w:ins w:id="150" w:author="임수환/책임연구원/미래기술센터 C&amp;M표준(연)5G무선통신표준Task(suhwan.lim@lge.com)" w:date="2022-01-24T10:53:00Z">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001AAB">
          <w:rPr>
            <w:lang w:eastAsia="x-none" w:bidi="bn-IN"/>
          </w:rPr>
          <w:t xml:space="preserve">, </w:t>
        </w:r>
        <w:proofErr w:type="spellStart"/>
        <w:r w:rsidRPr="00001AAB">
          <w:rPr>
            <w:lang w:eastAsia="x-none" w:bidi="bn-IN"/>
          </w:rPr>
          <w:t>P</w:t>
        </w:r>
        <w:r w:rsidRPr="00001AAB">
          <w:rPr>
            <w:vertAlign w:val="subscript"/>
            <w:lang w:eastAsia="x-none" w:bidi="bn-IN"/>
          </w:rPr>
          <w:t>PowerClass,con</w:t>
        </w:r>
        <w:proofErr w:type="spellEnd"/>
        <w:r w:rsidRPr="00001AAB">
          <w:rPr>
            <w:vertAlign w:val="subscript"/>
            <w:lang w:eastAsia="x-none" w:bidi="bn-IN"/>
          </w:rPr>
          <w:t>-current</w:t>
        </w:r>
        <w:r w:rsidRPr="00A1115A">
          <w:rPr>
            <w:lang w:eastAsia="x-none" w:bidi="bn-IN"/>
          </w:rPr>
          <w:t xml:space="preserve"> }</w:t>
        </w:r>
      </w:ins>
    </w:p>
    <w:p w:rsidR="005E7C6C" w:rsidRPr="00A1115A" w:rsidRDefault="005E7C6C" w:rsidP="005E7C6C">
      <w:pPr>
        <w:rPr>
          <w:ins w:id="151" w:author="임수환/책임연구원/미래기술센터 C&amp;M표준(연)5G무선통신표준Task(suhwan.lim@lge.com)" w:date="2022-01-24T10:53:00Z"/>
          <w:lang w:bidi="bn-IN"/>
        </w:rPr>
      </w:pPr>
      <w:ins w:id="152" w:author="임수환/책임연구원/미래기술센터 C&amp;M표준(연)5G무선통신표준Task(suhwan.lim@lge.com)" w:date="2022-01-24T10:53:00Z">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ins>
    </w:p>
    <w:p w:rsidR="005E7C6C" w:rsidRPr="001C0CC4" w:rsidRDefault="005E7C6C" w:rsidP="005E7C6C">
      <w:pPr>
        <w:rPr>
          <w:ins w:id="153" w:author="임수환/책임연구원/미래기술센터 C&amp;M표준(연)5G무선통신표준Task(suhwan.lim@lge.com)" w:date="2022-01-24T10:53:00Z"/>
          <w:lang w:bidi="bn-IN"/>
        </w:rPr>
      </w:pPr>
      <w:ins w:id="154" w:author="임수환/책임연구원/미래기술센터 C&amp;M표준(연)5G무선통신표준Task(suhwan.lim@lge.com)" w:date="2022-01-24T10:53:00Z">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EF5447">
          <w:t>6.2E.4.1</w:t>
        </w:r>
        <w:r w:rsidRPr="00A1115A">
          <w:t>-</w:t>
        </w:r>
        <w:r>
          <w:t xml:space="preserve">1 </w:t>
        </w:r>
        <w:r w:rsidRPr="001C0CC4">
          <w:rPr>
            <w:lang w:val="en-US"/>
          </w:rPr>
          <w:t xml:space="preserve">when same and different slot patterns are used in </w:t>
        </w:r>
        <w:r>
          <w:rPr>
            <w:lang w:val="en-US"/>
          </w:rPr>
          <w:t>con-current operation</w:t>
        </w:r>
        <w:r w:rsidRPr="001C0CC4">
          <w:rPr>
            <w:lang w:val="en-US"/>
          </w:rPr>
          <w:t xml:space="preserve">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ins>
    </w:p>
    <w:p w:rsidR="005E7C6C" w:rsidRPr="00A1115A" w:rsidRDefault="005E7C6C" w:rsidP="005E7C6C">
      <w:pPr>
        <w:pStyle w:val="TH"/>
        <w:rPr>
          <w:ins w:id="155" w:author="임수환/책임연구원/미래기술센터 C&amp;M표준(연)5G무선통신표준Task(suhwan.lim@lge.com)" w:date="2022-01-24T10:53:00Z"/>
          <w:b w:val="0"/>
        </w:rPr>
      </w:pPr>
      <w:ins w:id="156" w:author="임수환/책임연구원/미래기술센터 C&amp;M표준(연)5G무선통신표준Task(suhwan.lim@lge.com)" w:date="2022-01-24T10:53:00Z">
        <w:r w:rsidRPr="00A1115A">
          <w:t xml:space="preserve">Table </w:t>
        </w:r>
        <w:r w:rsidRPr="00EF5447">
          <w:t>6.2E.4.1</w:t>
        </w:r>
        <w:r w:rsidRPr="00A1115A">
          <w:t>-</w:t>
        </w:r>
        <w:r>
          <w:t>1</w:t>
        </w:r>
        <w:r w:rsidRPr="00A1115A">
          <w:t>: P</w:t>
        </w:r>
        <w:r w:rsidRPr="00A1115A">
          <w:rPr>
            <w:vertAlign w:val="subscript"/>
          </w:rPr>
          <w:t>CMAX</w:t>
        </w:r>
        <w:r w:rsidRPr="00A1115A">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5E7C6C" w:rsidRPr="00A1115A" w:rsidTr="003820D6">
        <w:trPr>
          <w:trHeight w:val="240"/>
          <w:jc w:val="center"/>
          <w:ins w:id="157" w:author="임수환/책임연구원/미래기술센터 C&amp;M표준(연)5G무선통신표준Task(suhwan.lim@lge.com)" w:date="2022-01-24T10:53:00Z"/>
        </w:trPr>
        <w:tc>
          <w:tcPr>
            <w:tcW w:w="2895" w:type="dxa"/>
          </w:tcPr>
          <w:p w:rsidR="005E7C6C" w:rsidRPr="00A1115A" w:rsidRDefault="005E7C6C" w:rsidP="003820D6">
            <w:pPr>
              <w:pStyle w:val="TAH"/>
              <w:rPr>
                <w:ins w:id="158" w:author="임수환/책임연구원/미래기술센터 C&amp;M표준(연)5G무선통신표준Task(suhwan.lim@lge.com)" w:date="2022-01-24T10:53:00Z"/>
                <w:b w:val="0"/>
              </w:rPr>
            </w:pPr>
            <w:ins w:id="159" w:author="임수환/책임연구원/미래기술센터 C&amp;M표준(연)5G무선통신표준Task(suhwan.lim@lge.com)" w:date="2022-01-24T10:53:00Z">
              <w:r w:rsidRPr="00A1115A">
                <w:rPr>
                  <w:rFonts w:eastAsia="Calibri"/>
                </w:rPr>
                <w:t>T</w:t>
              </w:r>
              <w:r w:rsidRPr="00A1115A">
                <w:rPr>
                  <w:rFonts w:eastAsia="Calibri"/>
                  <w:bCs/>
                  <w:vertAlign w:val="subscript"/>
                </w:rPr>
                <w:t>REF</w:t>
              </w:r>
            </w:ins>
          </w:p>
        </w:tc>
        <w:tc>
          <w:tcPr>
            <w:tcW w:w="1783" w:type="dxa"/>
            <w:shd w:val="clear" w:color="auto" w:fill="auto"/>
            <w:vAlign w:val="center"/>
          </w:tcPr>
          <w:p w:rsidR="005E7C6C" w:rsidRPr="00A1115A" w:rsidRDefault="005E7C6C" w:rsidP="003820D6">
            <w:pPr>
              <w:pStyle w:val="TAH"/>
              <w:rPr>
                <w:ins w:id="160" w:author="임수환/책임연구원/미래기술센터 C&amp;M표준(연)5G무선통신표준Task(suhwan.lim@lge.com)" w:date="2022-01-24T10:53:00Z"/>
                <w:b w:val="0"/>
              </w:rPr>
            </w:pPr>
            <w:proofErr w:type="spellStart"/>
            <w:ins w:id="161" w:author="임수환/책임연구원/미래기술센터 C&amp;M표준(연)5G무선통신표준Task(suhwan.lim@lge.com)" w:date="2022-01-24T10:53:00Z">
              <w:r w:rsidRPr="00A1115A">
                <w:rPr>
                  <w:rFonts w:eastAsia="Calibri"/>
                </w:rPr>
                <w:t>T</w:t>
              </w:r>
              <w:r w:rsidRPr="00A1115A">
                <w:rPr>
                  <w:rFonts w:eastAsia="Calibri"/>
                  <w:bCs/>
                  <w:vertAlign w:val="subscript"/>
                </w:rPr>
                <w:t>eval</w:t>
              </w:r>
              <w:proofErr w:type="spellEnd"/>
            </w:ins>
          </w:p>
        </w:tc>
        <w:tc>
          <w:tcPr>
            <w:tcW w:w="2697" w:type="dxa"/>
            <w:shd w:val="clear" w:color="auto" w:fill="auto"/>
            <w:vAlign w:val="center"/>
          </w:tcPr>
          <w:p w:rsidR="005E7C6C" w:rsidRPr="00A1115A" w:rsidRDefault="005E7C6C" w:rsidP="003820D6">
            <w:pPr>
              <w:pStyle w:val="TAH"/>
              <w:rPr>
                <w:ins w:id="162" w:author="임수환/책임연구원/미래기술센터 C&amp;M표준(연)5G무선통신표준Task(suhwan.lim@lge.com)" w:date="2022-01-24T10:53:00Z"/>
                <w:rFonts w:eastAsia="Calibri"/>
                <w:b w:val="0"/>
              </w:rPr>
            </w:pPr>
            <w:proofErr w:type="spellStart"/>
            <w:ins w:id="163" w:author="임수환/책임연구원/미래기술센터 C&amp;M표준(연)5G무선통신표준Task(suhwan.lim@lge.com)" w:date="2022-01-24T10:53:00Z">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ins>
          </w:p>
        </w:tc>
      </w:tr>
      <w:tr w:rsidR="005E7C6C" w:rsidRPr="00A1115A" w:rsidTr="003820D6">
        <w:trPr>
          <w:trHeight w:val="240"/>
          <w:jc w:val="center"/>
          <w:ins w:id="164" w:author="임수환/책임연구원/미래기술센터 C&amp;M표준(연)5G무선통신표준Task(suhwan.lim@lge.com)" w:date="2022-01-24T10:53:00Z"/>
        </w:trPr>
        <w:tc>
          <w:tcPr>
            <w:tcW w:w="2895" w:type="dxa"/>
          </w:tcPr>
          <w:p w:rsidR="005E7C6C" w:rsidRPr="00A1115A" w:rsidRDefault="005E7C6C" w:rsidP="003820D6">
            <w:pPr>
              <w:pStyle w:val="TAC"/>
              <w:rPr>
                <w:ins w:id="165" w:author="임수환/책임연구원/미래기술센터 C&amp;M표준(연)5G무선통신표준Task(suhwan.lim@lge.com)" w:date="2022-01-24T10:53:00Z"/>
              </w:rPr>
            </w:pPr>
            <w:ins w:id="166" w:author="임수환/책임연구원/미래기술센터 C&amp;M표준(연)5G무선통신표준Task(suhwan.lim@lge.com)" w:date="2022-01-24T10:53:00Z">
              <w:r w:rsidRPr="00A1115A">
                <w:t>T</w:t>
              </w:r>
              <w:r w:rsidRPr="00A1115A">
                <w:rPr>
                  <w:vertAlign w:val="subscript"/>
                </w:rPr>
                <w:t>REF</w:t>
              </w:r>
              <w:r w:rsidRPr="00A1115A">
                <w:t xml:space="preserve"> of largest slot duration over both UL</w:t>
              </w:r>
              <w:r>
                <w:t xml:space="preserve"> and SL</w:t>
              </w:r>
              <w:r w:rsidRPr="00A1115A">
                <w:t xml:space="preserve"> CCs</w:t>
              </w:r>
            </w:ins>
          </w:p>
        </w:tc>
        <w:tc>
          <w:tcPr>
            <w:tcW w:w="1783" w:type="dxa"/>
            <w:shd w:val="clear" w:color="auto" w:fill="auto"/>
            <w:vAlign w:val="center"/>
          </w:tcPr>
          <w:p w:rsidR="005E7C6C" w:rsidRPr="00A1115A" w:rsidRDefault="005E7C6C" w:rsidP="003820D6">
            <w:pPr>
              <w:pStyle w:val="TAC"/>
              <w:rPr>
                <w:ins w:id="167" w:author="임수환/책임연구원/미래기술센터 C&amp;M표준(연)5G무선통신표준Task(suhwan.lim@lge.com)" w:date="2022-01-24T10:53:00Z"/>
              </w:rPr>
            </w:pPr>
            <w:ins w:id="168" w:author="임수환/책임연구원/미래기술센터 C&amp;M표준(연)5G무선통신표준Task(suhwan.lim@lge.com)" w:date="2022-01-24T10:53:00Z">
              <w:r w:rsidRPr="00A1115A">
                <w:rPr>
                  <w:rFonts w:eastAsia="Calibri"/>
                </w:rPr>
                <w:t>Physical channel length</w:t>
              </w:r>
            </w:ins>
          </w:p>
        </w:tc>
        <w:tc>
          <w:tcPr>
            <w:tcW w:w="2697" w:type="dxa"/>
            <w:shd w:val="clear" w:color="auto" w:fill="auto"/>
            <w:vAlign w:val="center"/>
          </w:tcPr>
          <w:p w:rsidR="005E7C6C" w:rsidRPr="00A1115A" w:rsidRDefault="005E7C6C" w:rsidP="003820D6">
            <w:pPr>
              <w:pStyle w:val="TAC"/>
              <w:rPr>
                <w:ins w:id="169" w:author="임수환/책임연구원/미래기술센터 C&amp;M표준(연)5G무선통신표준Task(suhwan.lim@lge.com)" w:date="2022-01-24T10:53:00Z"/>
              </w:rPr>
            </w:pPr>
            <w:ins w:id="170" w:author="임수환/책임연구원/미래기술센터 C&amp;M표준(연)5G무선통신표준Task(suhwan.lim@lge.com)" w:date="2022-01-24T10:53:00Z">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ins>
          </w:p>
        </w:tc>
      </w:tr>
    </w:tbl>
    <w:p w:rsidR="005E7C6C" w:rsidRPr="00A1115A" w:rsidRDefault="005E7C6C" w:rsidP="005E7C6C">
      <w:pPr>
        <w:rPr>
          <w:ins w:id="171" w:author="임수환/책임연구원/미래기술센터 C&amp;M표준(연)5G무선통신표준Task(suhwan.lim@lge.com)" w:date="2022-01-24T10:53:00Z"/>
          <w:lang w:bidi="bn-IN"/>
        </w:rPr>
      </w:pPr>
    </w:p>
    <w:p w:rsidR="005E7C6C" w:rsidRPr="00A1115A" w:rsidRDefault="005E7C6C" w:rsidP="005E7C6C">
      <w:pPr>
        <w:rPr>
          <w:ins w:id="172" w:author="임수환/책임연구원/미래기술센터 C&amp;M표준(연)5G무선통신표준Task(suhwan.lim@lge.com)" w:date="2022-01-24T10:53:00Z"/>
        </w:rPr>
      </w:pPr>
      <w:ins w:id="173" w:author="임수환/책임연구원/미래기술센터 C&amp;M표준(연)5G무선통신표준Task(suhwan.lim@lge.com)" w:date="2022-01-24T10:53:00Z">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ins>
    </w:p>
    <w:p w:rsidR="005E7C6C" w:rsidRPr="00A1115A" w:rsidRDefault="005E7C6C" w:rsidP="005E7C6C">
      <w:pPr>
        <w:pStyle w:val="EQ"/>
        <w:rPr>
          <w:ins w:id="174" w:author="임수환/책임연구원/미래기술센터 C&amp;M표준(연)5G무선통신표준Task(suhwan.lim@lge.com)" w:date="2022-01-24T10:53:00Z"/>
        </w:rPr>
      </w:pPr>
      <w:ins w:id="175" w:author="임수환/책임연구원/미래기술센터 C&amp;M표준(연)5G무선통신표준Task(suhwan.lim@lge.com)" w:date="2022-01-24T10:53:00Z">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ins>
    </w:p>
    <w:p w:rsidR="005E7C6C" w:rsidRPr="00A1115A" w:rsidRDefault="005E7C6C" w:rsidP="005E7C6C">
      <w:pPr>
        <w:pStyle w:val="EQ"/>
        <w:rPr>
          <w:ins w:id="176" w:author="임수환/책임연구원/미래기술센터 C&amp;M표준(연)5G무선통신표준Task(suhwan.lim@lge.com)" w:date="2022-01-24T10:53:00Z"/>
          <w:lang w:eastAsia="zh-CN"/>
        </w:rPr>
      </w:pPr>
      <w:ins w:id="177" w:author="임수환/책임연구원/미래기술센터 C&amp;M표준(연)5G무선통신표준Task(suhwan.lim@lge.com)" w:date="2022-01-24T10:53:00Z">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ins>
    </w:p>
    <w:p w:rsidR="005E7C6C" w:rsidRPr="001C0CC4" w:rsidRDefault="005E7C6C" w:rsidP="005E7C6C">
      <w:pPr>
        <w:rPr>
          <w:ins w:id="178" w:author="임수환/책임연구원/미래기술센터 C&amp;M표준(연)5G무선통신표준Task(suhwan.lim@lge.com)" w:date="2022-01-24T10:53:00Z"/>
          <w:lang w:bidi="bn-IN"/>
        </w:rPr>
      </w:pPr>
      <w:proofErr w:type="gramStart"/>
      <w:ins w:id="179" w:author="임수환/책임연구원/미래기술센터 C&amp;M표준(연)5G무선통신표준Task(suhwan.lim@lge.com)" w:date="2022-01-24T10:53:00Z">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00E127AB">
          <w:rPr>
            <w:rFonts w:cs="v5.0.0"/>
            <w:highlight w:val="yellow"/>
          </w:rPr>
          <w:t>[6.2A.</w:t>
        </w:r>
      </w:ins>
      <w:ins w:id="180" w:author="임수환/책임연구원/미래기술센터 C&amp;M표준(연)5G무선통신표준Task(suhwan.lim@lge.com)" w:date="2022-01-24T11:45:00Z">
        <w:r w:rsidR="00E127AB">
          <w:rPr>
            <w:rFonts w:cs="v5.0.0"/>
            <w:highlight w:val="yellow"/>
          </w:rPr>
          <w:t>1.3-1-2</w:t>
        </w:r>
      </w:ins>
      <w:ins w:id="181" w:author="임수환/책임연구원/미래기술센터 C&amp;M표준(연)5G무선통신표준Task(suhwan.lim@lge.com)" w:date="2022-01-24T10:53:00Z">
        <w:r w:rsidRPr="002556C6">
          <w:rPr>
            <w:rFonts w:cs="v5.0.0"/>
            <w:highlight w:val="yellow"/>
          </w:rPr>
          <w:t xml:space="preserve"> for con-current operation configuration]</w:t>
        </w:r>
        <w:r w:rsidRPr="001C0CC4">
          <w:rPr>
            <w:lang w:bidi="bn-IN"/>
          </w:rPr>
          <w:t>.</w:t>
        </w:r>
      </w:ins>
    </w:p>
    <w:p w:rsidR="005E7C6C" w:rsidRPr="00A1115A" w:rsidRDefault="005E7C6C" w:rsidP="005E7C6C">
      <w:pPr>
        <w:rPr>
          <w:ins w:id="182" w:author="임수환/책임연구원/미래기술센터 C&amp;M표준(연)5G무선통신표준Task(suhwan.lim@lge.com)" w:date="2022-01-24T10:53:00Z"/>
        </w:rPr>
      </w:pPr>
      <w:ins w:id="183" w:author="임수환/책임연구원/미래기술센터 C&amp;M표준(연)5G무선통신표준Task(suhwan.lim@lge.com)" w:date="2022-01-24T10:53:00Z">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ins>
    </w:p>
    <w:p w:rsidR="005E7C6C" w:rsidRPr="00A1115A" w:rsidRDefault="005E7C6C" w:rsidP="005E7C6C">
      <w:pPr>
        <w:pStyle w:val="EQ"/>
        <w:rPr>
          <w:ins w:id="184" w:author="임수환/책임연구원/미래기술센터 C&amp;M표준(연)5G무선통신표준Task(suhwan.lim@lge.com)" w:date="2022-01-24T10:53:00Z"/>
        </w:rPr>
      </w:pPr>
      <w:ins w:id="185" w:author="임수환/책임연구원/미래기술센터 C&amp;M표준(연)5G무선통신표준Task(suhwan.lim@lge.com)" w:date="2022-01-24T10:53:00Z">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ins>
    </w:p>
    <w:p w:rsidR="005E7C6C" w:rsidRPr="00A1115A" w:rsidRDefault="005E7C6C" w:rsidP="005E7C6C">
      <w:pPr>
        <w:pStyle w:val="EQ"/>
        <w:rPr>
          <w:ins w:id="186" w:author="임수환/책임연구원/미래기술센터 C&amp;M표준(연)5G무선통신표준Task(suhwan.lim@lge.com)" w:date="2022-01-24T10:53:00Z"/>
          <w:lang w:bidi="bn-IN"/>
        </w:rPr>
      </w:pPr>
      <w:ins w:id="187" w:author="임수환/책임연구원/미래기술센터 C&amp;M표준(연)5G무선통신표준Task(suhwan.lim@lge.com)" w:date="2022-01-24T10:53:00Z">
        <w:r w:rsidRPr="00A1115A">
          <w:rPr>
            <w:lang w:bidi="bn-IN"/>
          </w:rPr>
          <w:lastRenderedPageBreak/>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ins>
    </w:p>
    <w:p w:rsidR="005E7C6C" w:rsidRPr="001C0CC4" w:rsidRDefault="005E7C6C" w:rsidP="005E7C6C">
      <w:pPr>
        <w:rPr>
          <w:ins w:id="188" w:author="임수환/책임연구원/미래기술센터 C&amp;M표준(연)5G무선통신표준Task(suhwan.lim@lge.com)" w:date="2022-01-24T10:53:00Z"/>
          <w:lang w:bidi="bn-IN"/>
        </w:rPr>
      </w:pPr>
      <w:proofErr w:type="gramStart"/>
      <w:ins w:id="189" w:author="임수환/책임연구원/미래기술센터 C&amp;M표준(연)5G무선통신표준Task(suhwan.lim@lge.com)" w:date="2022-01-24T10:53:00Z">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2556C6">
          <w:rPr>
            <w:rFonts w:cs="v5.0.0"/>
            <w:highlight w:val="yellow"/>
          </w:rPr>
          <w:t>[</w:t>
        </w:r>
      </w:ins>
      <w:ins w:id="190" w:author="임수환/책임연구원/미래기술센터 C&amp;M표준(연)5G무선통신표준Task(suhwan.lim@lge.com)" w:date="2022-01-24T11:46:00Z">
        <w:r w:rsidR="00E127AB">
          <w:rPr>
            <w:rFonts w:cs="v5.0.0"/>
            <w:highlight w:val="yellow"/>
          </w:rPr>
          <w:t>6.2E.1.2-1 f</w:t>
        </w:r>
      </w:ins>
      <w:ins w:id="191" w:author="임수환/책임연구원/미래기술센터 C&amp;M표준(연)5G무선통신표준Task(suhwan.lim@lge.com)" w:date="2022-01-24T10:53:00Z">
        <w:r w:rsidRPr="002556C6">
          <w:rPr>
            <w:rFonts w:cs="v5.0.0"/>
            <w:highlight w:val="yellow"/>
          </w:rPr>
          <w:t>or con-current operation configuration]</w:t>
        </w:r>
        <w:r w:rsidRPr="002556C6">
          <w:rPr>
            <w:highlight w:val="yellow"/>
            <w:lang w:bidi="bn-IN"/>
          </w:rPr>
          <w:t>.</w:t>
        </w:r>
      </w:ins>
    </w:p>
    <w:p w:rsidR="005E7C6C" w:rsidRPr="00A1115A" w:rsidRDefault="005E7C6C" w:rsidP="005E7C6C">
      <w:pPr>
        <w:rPr>
          <w:ins w:id="192" w:author="임수환/책임연구원/미래기술센터 C&amp;M표준(연)5G무선통신표준Task(suhwan.lim@lge.com)" w:date="2022-01-24T10:53:00Z"/>
          <w:lang w:eastAsia="zh-CN"/>
        </w:rPr>
      </w:pPr>
      <w:proofErr w:type="gramStart"/>
      <w:ins w:id="193" w:author="임수환/책임연구원/미래기술센터 C&amp;M표준(연)5G무선통신표준Task(suhwan.lim@lge.com)" w:date="2022-01-24T10:53:00Z">
        <w:r w:rsidRPr="00A1115A">
          <w:rPr>
            <w:lang w:eastAsia="zh-CN"/>
          </w:rPr>
          <w:t>where</w:t>
        </w:r>
        <w:proofErr w:type="gramEnd"/>
        <w:r w:rsidRPr="00A1115A">
          <w:rPr>
            <w:lang w:eastAsia="zh-CN"/>
          </w:rPr>
          <w:t>:</w:t>
        </w:r>
      </w:ins>
    </w:p>
    <w:p w:rsidR="005E7C6C" w:rsidRPr="00A1115A" w:rsidRDefault="005E7C6C" w:rsidP="005E7C6C">
      <w:pPr>
        <w:pStyle w:val="EQ"/>
        <w:rPr>
          <w:ins w:id="194" w:author="임수환/책임연구원/미래기술센터 C&amp;M표준(연)5G무선통신표준Task(suhwan.lim@lge.com)" w:date="2022-01-24T10:53:00Z"/>
          <w:lang w:bidi="bn-IN"/>
        </w:rPr>
      </w:pPr>
      <w:ins w:id="195" w:author="임수환/책임연구원/미래기술센터 C&amp;M표준(연)5G무선통신표준Task(suhwan.lim@lge.com)" w:date="2022-01-24T10:53:00Z">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ins>
    </w:p>
    <w:p w:rsidR="005E7C6C" w:rsidRPr="00A1115A" w:rsidRDefault="005E7C6C" w:rsidP="005E7C6C">
      <w:pPr>
        <w:pStyle w:val="EQ"/>
        <w:rPr>
          <w:ins w:id="196" w:author="임수환/책임연구원/미래기술센터 C&amp;M표준(연)5G무선통신표준Task(suhwan.lim@lge.com)" w:date="2022-01-24T10:53:00Z"/>
        </w:rPr>
      </w:pPr>
      <w:ins w:id="197" w:author="임수환/책임연구원/미래기술센터 C&amp;M표준(연)5G무선통신표준Task(suhwan.lim@lge.com)" w:date="2022-01-24T10:53:00Z">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ins>
    </w:p>
    <w:p w:rsidR="005E7C6C" w:rsidRPr="00A1115A" w:rsidRDefault="005E7C6C" w:rsidP="005E7C6C">
      <w:pPr>
        <w:pStyle w:val="TH"/>
        <w:rPr>
          <w:ins w:id="198" w:author="임수환/책임연구원/미래기술센터 C&amp;M표준(연)5G무선통신표준Task(suhwan.lim@lge.com)" w:date="2022-01-24T10:53:00Z"/>
        </w:rPr>
      </w:pPr>
      <w:ins w:id="199" w:author="임수환/책임연구원/미래기술센터 C&amp;M표준(연)5G무선통신표준Task(suhwan.lim@lge.com)" w:date="2022-01-24T10:53:00Z">
        <w:r w:rsidRPr="00A1115A">
          <w:t>Table 6.2</w:t>
        </w:r>
        <w:r>
          <w:t>E.4.1</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5E7C6C" w:rsidRPr="00A1115A" w:rsidTr="003820D6">
        <w:trPr>
          <w:trHeight w:val="240"/>
          <w:jc w:val="center"/>
          <w:ins w:id="200" w:author="임수환/책임연구원/미래기술센터 C&amp;M표준(연)5G무선통신표준Task(suhwan.lim@lge.com)" w:date="2022-01-24T10:53:00Z"/>
        </w:trPr>
        <w:tc>
          <w:tcPr>
            <w:tcW w:w="1809" w:type="dxa"/>
            <w:shd w:val="clear" w:color="auto" w:fill="auto"/>
          </w:tcPr>
          <w:p w:rsidR="005E7C6C" w:rsidRPr="00A1115A" w:rsidRDefault="005E7C6C" w:rsidP="003820D6">
            <w:pPr>
              <w:pStyle w:val="TAH"/>
              <w:rPr>
                <w:ins w:id="201" w:author="임수환/책임연구원/미래기술센터 C&amp;M표준(연)5G무선통신표준Task(suhwan.lim@lge.com)" w:date="2022-01-24T10:53:00Z"/>
              </w:rPr>
            </w:pPr>
            <w:ins w:id="202" w:author="임수환/책임연구원/미래기술센터 C&amp;M표준(연)5G무선통신표준Task(suhwan.lim@lge.com)" w:date="2022-01-24T10:53:00Z">
              <w:r w:rsidRPr="00A1115A">
                <w:t>P</w:t>
              </w:r>
              <w:r w:rsidRPr="00A1115A">
                <w:rPr>
                  <w:vertAlign w:val="subscript"/>
                </w:rPr>
                <w:t>CMAX</w:t>
              </w:r>
              <w:r w:rsidRPr="00A1115A">
                <w:br/>
                <w:t>(</w:t>
              </w:r>
              <w:proofErr w:type="spellStart"/>
              <w:r w:rsidRPr="00A1115A">
                <w:t>dBm</w:t>
              </w:r>
              <w:proofErr w:type="spellEnd"/>
              <w:r w:rsidRPr="00A1115A">
                <w:t>)</w:t>
              </w:r>
            </w:ins>
          </w:p>
        </w:tc>
        <w:tc>
          <w:tcPr>
            <w:tcW w:w="2083" w:type="dxa"/>
            <w:shd w:val="clear" w:color="auto" w:fill="auto"/>
          </w:tcPr>
          <w:p w:rsidR="005E7C6C" w:rsidRPr="00A1115A" w:rsidRDefault="005E7C6C" w:rsidP="003820D6">
            <w:pPr>
              <w:pStyle w:val="TAH"/>
              <w:rPr>
                <w:ins w:id="203" w:author="임수환/책임연구원/미래기술센터 C&amp;M표준(연)5G무선통신표준Task(suhwan.lim@lge.com)" w:date="2022-01-24T10:53:00Z"/>
              </w:rPr>
            </w:pPr>
            <w:ins w:id="204" w:author="임수환/책임연구원/미래기술센터 C&amp;M표준(연)5G무선통신표준Task(suhwan.lim@lge.com)" w:date="2022-01-24T10:53:00Z">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ins>
          </w:p>
        </w:tc>
        <w:tc>
          <w:tcPr>
            <w:tcW w:w="2083" w:type="dxa"/>
          </w:tcPr>
          <w:p w:rsidR="005E7C6C" w:rsidRPr="00A1115A" w:rsidRDefault="005E7C6C" w:rsidP="003820D6">
            <w:pPr>
              <w:pStyle w:val="TAH"/>
              <w:rPr>
                <w:ins w:id="205" w:author="임수환/책임연구원/미래기술센터 C&amp;M표준(연)5G무선통신표준Task(suhwan.lim@lge.com)" w:date="2022-01-24T10:53:00Z"/>
              </w:rPr>
            </w:pPr>
            <w:ins w:id="206" w:author="임수환/책임연구원/미래기술센터 C&amp;M표준(연)5G무선통신표준Task(suhwan.lim@lge.com)" w:date="2022-01-24T10:53:00Z">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ins>
          </w:p>
        </w:tc>
      </w:tr>
      <w:tr w:rsidR="005E7C6C" w:rsidRPr="00A1115A" w:rsidTr="003820D6">
        <w:trPr>
          <w:trHeight w:val="240"/>
          <w:jc w:val="center"/>
          <w:ins w:id="207" w:author="임수환/책임연구원/미래기술센터 C&amp;M표준(연)5G무선통신표준Task(suhwan.lim@lge.com)" w:date="2022-01-24T10:53:00Z"/>
        </w:trPr>
        <w:tc>
          <w:tcPr>
            <w:tcW w:w="1809" w:type="dxa"/>
            <w:shd w:val="clear" w:color="auto" w:fill="auto"/>
          </w:tcPr>
          <w:p w:rsidR="005E7C6C" w:rsidRPr="00A1115A" w:rsidRDefault="005E7C6C" w:rsidP="003820D6">
            <w:pPr>
              <w:pStyle w:val="TAC"/>
              <w:rPr>
                <w:ins w:id="208" w:author="임수환/책임연구원/미래기술센터 C&amp;M표준(연)5G무선통신표준Task(suhwan.lim@lge.com)" w:date="2022-01-24T10:53:00Z"/>
              </w:rPr>
            </w:pPr>
            <w:ins w:id="209" w:author="임수환/책임연구원/미래기술센터 C&amp;M표준(연)5G무선통신표준Task(suhwan.lim@lge.com)" w:date="2022-01-24T10:53:00Z">
              <w:r>
                <w:t>26</w:t>
              </w:r>
              <w:r w:rsidRPr="00A1115A">
                <w:t xml:space="preserve"> ≤ P</w:t>
              </w:r>
              <w:r w:rsidRPr="00A1115A">
                <w:rPr>
                  <w:vertAlign w:val="subscript"/>
                </w:rPr>
                <w:t>CMAX</w:t>
              </w:r>
              <w:r w:rsidRPr="00A1115A">
                <w:t xml:space="preserve"> </w:t>
              </w:r>
              <w:r>
                <w:t>&lt;</w:t>
              </w:r>
              <w:r w:rsidRPr="00A1115A">
                <w:t xml:space="preserve"> 23</w:t>
              </w:r>
            </w:ins>
          </w:p>
        </w:tc>
        <w:tc>
          <w:tcPr>
            <w:tcW w:w="2083" w:type="dxa"/>
            <w:shd w:val="clear" w:color="auto" w:fill="auto"/>
          </w:tcPr>
          <w:p w:rsidR="005E7C6C" w:rsidRPr="00A1115A" w:rsidRDefault="005E7C6C" w:rsidP="003820D6">
            <w:pPr>
              <w:pStyle w:val="TAC"/>
              <w:rPr>
                <w:ins w:id="210" w:author="임수환/책임연구원/미래기술센터 C&amp;M표준(연)5G무선통신표준Task(suhwan.lim@lge.com)" w:date="2022-01-24T10:53:00Z"/>
                <w:lang w:eastAsia="zh-CN"/>
              </w:rPr>
            </w:pPr>
            <w:ins w:id="211" w:author="임수환/책임연구원/미래기술센터 C&amp;M표준(연)5G무선통신표준Task(suhwan.lim@lge.com)" w:date="2022-01-24T10:53:00Z">
              <w:r>
                <w:rPr>
                  <w:rFonts w:hint="eastAsia"/>
                  <w:lang w:eastAsia="zh-CN"/>
                </w:rPr>
                <w:t>3</w:t>
              </w:r>
            </w:ins>
          </w:p>
        </w:tc>
        <w:tc>
          <w:tcPr>
            <w:tcW w:w="2083" w:type="dxa"/>
          </w:tcPr>
          <w:p w:rsidR="005E7C6C" w:rsidRPr="00A1115A" w:rsidRDefault="005E7C6C" w:rsidP="003820D6">
            <w:pPr>
              <w:pStyle w:val="TAC"/>
              <w:rPr>
                <w:ins w:id="212" w:author="임수환/책임연구원/미래기술센터 C&amp;M표준(연)5G무선통신표준Task(suhwan.lim@lge.com)" w:date="2022-01-24T10:53:00Z"/>
                <w:lang w:eastAsia="zh-CN"/>
              </w:rPr>
            </w:pPr>
            <w:ins w:id="213" w:author="임수환/책임연구원/미래기술센터 C&amp;M표준(연)5G무선통신표준Task(suhwan.lim@lge.com)" w:date="2022-01-24T10:53:00Z">
              <w:r>
                <w:rPr>
                  <w:rFonts w:hint="eastAsia"/>
                  <w:lang w:eastAsia="zh-CN"/>
                </w:rPr>
                <w:t>2</w:t>
              </w:r>
            </w:ins>
          </w:p>
        </w:tc>
      </w:tr>
      <w:tr w:rsidR="005E7C6C" w:rsidRPr="00A1115A" w:rsidTr="003820D6">
        <w:trPr>
          <w:trHeight w:val="240"/>
          <w:jc w:val="center"/>
          <w:ins w:id="214" w:author="임수환/책임연구원/미래기술센터 C&amp;M표준(연)5G무선통신표준Task(suhwan.lim@lge.com)" w:date="2022-01-24T10:53:00Z"/>
        </w:trPr>
        <w:tc>
          <w:tcPr>
            <w:tcW w:w="1809" w:type="dxa"/>
            <w:shd w:val="clear" w:color="auto" w:fill="auto"/>
            <w:vAlign w:val="center"/>
          </w:tcPr>
          <w:p w:rsidR="005E7C6C" w:rsidRPr="00A1115A" w:rsidRDefault="005E7C6C" w:rsidP="003820D6">
            <w:pPr>
              <w:pStyle w:val="TAC"/>
              <w:rPr>
                <w:ins w:id="215" w:author="임수환/책임연구원/미래기술센터 C&amp;M표준(연)5G무선통신표준Task(suhwan.lim@lge.com)" w:date="2022-01-24T10:53:00Z"/>
                <w:rFonts w:cs="Arial"/>
              </w:rPr>
            </w:pPr>
            <w:ins w:id="216" w:author="임수환/책임연구원/미래기술센터 C&amp;M표준(연)5G무선통신표준Task(suhwan.lim@lge.com)" w:date="2022-01-24T10:53:00Z">
              <w:r w:rsidRPr="00A1115A">
                <w:rPr>
                  <w:rFonts w:cs="Arial"/>
                </w:rPr>
                <w:t>21 ≤ P</w:t>
              </w:r>
              <w:r w:rsidRPr="00A1115A">
                <w:rPr>
                  <w:rFonts w:cs="Arial"/>
                  <w:vertAlign w:val="subscript"/>
                </w:rPr>
                <w:t>CMAX</w:t>
              </w:r>
              <w:r w:rsidRPr="00A1115A">
                <w:rPr>
                  <w:rFonts w:cs="Arial"/>
                </w:rPr>
                <w:t xml:space="preserve"> ≤ 23</w:t>
              </w:r>
            </w:ins>
          </w:p>
        </w:tc>
        <w:tc>
          <w:tcPr>
            <w:tcW w:w="4166" w:type="dxa"/>
            <w:gridSpan w:val="2"/>
            <w:shd w:val="clear" w:color="auto" w:fill="auto"/>
            <w:vAlign w:val="center"/>
          </w:tcPr>
          <w:p w:rsidR="005E7C6C" w:rsidRPr="00A1115A" w:rsidRDefault="005E7C6C" w:rsidP="003820D6">
            <w:pPr>
              <w:pStyle w:val="TAC"/>
              <w:rPr>
                <w:ins w:id="217" w:author="임수환/책임연구원/미래기술센터 C&amp;M표준(연)5G무선통신표준Task(suhwan.lim@lge.com)" w:date="2022-01-24T10:53:00Z"/>
              </w:rPr>
            </w:pPr>
            <w:ins w:id="218" w:author="임수환/책임연구원/미래기술센터 C&amp;M표준(연)5G무선통신표준Task(suhwan.lim@lge.com)" w:date="2022-01-24T10:53:00Z">
              <w:r w:rsidRPr="00A1115A">
                <w:t>2.0</w:t>
              </w:r>
            </w:ins>
          </w:p>
        </w:tc>
      </w:tr>
      <w:tr w:rsidR="005E7C6C" w:rsidRPr="00A1115A" w:rsidTr="003820D6">
        <w:trPr>
          <w:trHeight w:val="240"/>
          <w:jc w:val="center"/>
          <w:ins w:id="219" w:author="임수환/책임연구원/미래기술센터 C&amp;M표준(연)5G무선통신표준Task(suhwan.lim@lge.com)" w:date="2022-01-24T10:53:00Z"/>
        </w:trPr>
        <w:tc>
          <w:tcPr>
            <w:tcW w:w="1809" w:type="dxa"/>
            <w:shd w:val="clear" w:color="auto" w:fill="auto"/>
            <w:vAlign w:val="center"/>
          </w:tcPr>
          <w:p w:rsidR="005E7C6C" w:rsidRPr="00A1115A" w:rsidRDefault="005E7C6C" w:rsidP="003820D6">
            <w:pPr>
              <w:pStyle w:val="TAC"/>
              <w:rPr>
                <w:ins w:id="220" w:author="임수환/책임연구원/미래기술센터 C&amp;M표준(연)5G무선통신표준Task(suhwan.lim@lge.com)" w:date="2022-01-24T10:53:00Z"/>
                <w:rFonts w:cs="Arial"/>
              </w:rPr>
            </w:pPr>
            <w:ins w:id="221" w:author="임수환/책임연구원/미래기술센터 C&amp;M표준(연)5G무선통신표준Task(suhwan.lim@lge.com)" w:date="2022-01-24T10:53:00Z">
              <w:r w:rsidRPr="00A1115A">
                <w:rPr>
                  <w:rFonts w:cs="Arial"/>
                </w:rPr>
                <w:t>20 ≤ P</w:t>
              </w:r>
              <w:r w:rsidRPr="00A1115A">
                <w:rPr>
                  <w:rFonts w:cs="Arial"/>
                  <w:vertAlign w:val="subscript"/>
                </w:rPr>
                <w:t>CMAX</w:t>
              </w:r>
              <w:r w:rsidRPr="00A1115A">
                <w:rPr>
                  <w:rFonts w:cs="Arial"/>
                </w:rPr>
                <w:t xml:space="preserve"> &lt; 21</w:t>
              </w:r>
            </w:ins>
          </w:p>
        </w:tc>
        <w:tc>
          <w:tcPr>
            <w:tcW w:w="4166" w:type="dxa"/>
            <w:gridSpan w:val="2"/>
            <w:shd w:val="clear" w:color="auto" w:fill="auto"/>
            <w:vAlign w:val="center"/>
          </w:tcPr>
          <w:p w:rsidR="005E7C6C" w:rsidRPr="00A1115A" w:rsidRDefault="005E7C6C" w:rsidP="003820D6">
            <w:pPr>
              <w:pStyle w:val="TAC"/>
              <w:rPr>
                <w:ins w:id="222" w:author="임수환/책임연구원/미래기술센터 C&amp;M표준(연)5G무선통신표준Task(suhwan.lim@lge.com)" w:date="2022-01-24T10:53:00Z"/>
              </w:rPr>
            </w:pPr>
            <w:ins w:id="223" w:author="임수환/책임연구원/미래기술센터 C&amp;M표준(연)5G무선통신표준Task(suhwan.lim@lge.com)" w:date="2022-01-24T10:53:00Z">
              <w:r w:rsidRPr="00A1115A">
                <w:t>2.5</w:t>
              </w:r>
            </w:ins>
          </w:p>
        </w:tc>
      </w:tr>
      <w:tr w:rsidR="005E7C6C" w:rsidRPr="00A1115A" w:rsidTr="003820D6">
        <w:trPr>
          <w:trHeight w:val="255"/>
          <w:jc w:val="center"/>
          <w:ins w:id="224" w:author="임수환/책임연구원/미래기술센터 C&amp;M표준(연)5G무선통신표준Task(suhwan.lim@lge.com)" w:date="2022-01-24T10:53:00Z"/>
        </w:trPr>
        <w:tc>
          <w:tcPr>
            <w:tcW w:w="1809" w:type="dxa"/>
            <w:shd w:val="clear" w:color="auto" w:fill="auto"/>
            <w:vAlign w:val="center"/>
          </w:tcPr>
          <w:p w:rsidR="005E7C6C" w:rsidRPr="00A1115A" w:rsidRDefault="005E7C6C" w:rsidP="003820D6">
            <w:pPr>
              <w:pStyle w:val="TAC"/>
              <w:rPr>
                <w:ins w:id="225" w:author="임수환/책임연구원/미래기술센터 C&amp;M표준(연)5G무선통신표준Task(suhwan.lim@lge.com)" w:date="2022-01-24T10:53:00Z"/>
                <w:rFonts w:cs="Arial"/>
              </w:rPr>
            </w:pPr>
            <w:ins w:id="226" w:author="임수환/책임연구원/미래기술센터 C&amp;M표준(연)5G무선통신표준Task(suhwan.lim@lge.com)" w:date="2022-01-24T10:53:00Z">
              <w:r w:rsidRPr="00A1115A">
                <w:rPr>
                  <w:rFonts w:cs="Arial"/>
                </w:rPr>
                <w:t>19 ≤ P</w:t>
              </w:r>
              <w:r w:rsidRPr="00A1115A">
                <w:rPr>
                  <w:rFonts w:cs="Arial"/>
                  <w:vertAlign w:val="subscript"/>
                </w:rPr>
                <w:t>CMAX</w:t>
              </w:r>
              <w:r w:rsidRPr="00A1115A">
                <w:rPr>
                  <w:rFonts w:cs="Arial"/>
                </w:rPr>
                <w:t xml:space="preserve"> &lt; 20</w:t>
              </w:r>
            </w:ins>
          </w:p>
        </w:tc>
        <w:tc>
          <w:tcPr>
            <w:tcW w:w="4166" w:type="dxa"/>
            <w:gridSpan w:val="2"/>
            <w:shd w:val="clear" w:color="auto" w:fill="auto"/>
            <w:vAlign w:val="center"/>
          </w:tcPr>
          <w:p w:rsidR="005E7C6C" w:rsidRPr="00A1115A" w:rsidRDefault="005E7C6C" w:rsidP="003820D6">
            <w:pPr>
              <w:pStyle w:val="TAC"/>
              <w:rPr>
                <w:ins w:id="227" w:author="임수환/책임연구원/미래기술센터 C&amp;M표준(연)5G무선통신표준Task(suhwan.lim@lge.com)" w:date="2022-01-24T10:53:00Z"/>
              </w:rPr>
            </w:pPr>
            <w:ins w:id="228" w:author="임수환/책임연구원/미래기술센터 C&amp;M표준(연)5G무선통신표준Task(suhwan.lim@lge.com)" w:date="2022-01-24T10:53:00Z">
              <w:r w:rsidRPr="00A1115A">
                <w:t>3.5</w:t>
              </w:r>
            </w:ins>
          </w:p>
        </w:tc>
      </w:tr>
      <w:tr w:rsidR="005E7C6C" w:rsidRPr="00A1115A" w:rsidTr="003820D6">
        <w:trPr>
          <w:trHeight w:val="247"/>
          <w:jc w:val="center"/>
          <w:ins w:id="229" w:author="임수환/책임연구원/미래기술센터 C&amp;M표준(연)5G무선통신표준Task(suhwan.lim@lge.com)" w:date="2022-01-24T10:53:00Z"/>
        </w:trPr>
        <w:tc>
          <w:tcPr>
            <w:tcW w:w="1809" w:type="dxa"/>
            <w:shd w:val="clear" w:color="auto" w:fill="auto"/>
            <w:vAlign w:val="center"/>
          </w:tcPr>
          <w:p w:rsidR="005E7C6C" w:rsidRPr="00A1115A" w:rsidRDefault="005E7C6C" w:rsidP="003820D6">
            <w:pPr>
              <w:pStyle w:val="TAC"/>
              <w:rPr>
                <w:ins w:id="230" w:author="임수환/책임연구원/미래기술센터 C&amp;M표준(연)5G무선통신표준Task(suhwan.lim@lge.com)" w:date="2022-01-24T10:53:00Z"/>
                <w:rFonts w:cs="Arial"/>
              </w:rPr>
            </w:pPr>
            <w:ins w:id="231" w:author="임수환/책임연구원/미래기술센터 C&amp;M표준(연)5G무선통신표준Task(suhwan.lim@lge.com)" w:date="2022-01-24T10:53:00Z">
              <w:r w:rsidRPr="00A1115A">
                <w:rPr>
                  <w:rFonts w:cs="Arial"/>
                </w:rPr>
                <w:t>18 ≤ P</w:t>
              </w:r>
              <w:r w:rsidRPr="00A1115A">
                <w:rPr>
                  <w:rFonts w:cs="Arial"/>
                  <w:vertAlign w:val="subscript"/>
                </w:rPr>
                <w:t>CMAX</w:t>
              </w:r>
              <w:r w:rsidRPr="00A1115A">
                <w:rPr>
                  <w:rFonts w:cs="Arial"/>
                </w:rPr>
                <w:t xml:space="preserve"> &lt; 19</w:t>
              </w:r>
            </w:ins>
          </w:p>
        </w:tc>
        <w:tc>
          <w:tcPr>
            <w:tcW w:w="4166" w:type="dxa"/>
            <w:gridSpan w:val="2"/>
            <w:shd w:val="clear" w:color="auto" w:fill="auto"/>
            <w:vAlign w:val="center"/>
          </w:tcPr>
          <w:p w:rsidR="005E7C6C" w:rsidRPr="00A1115A" w:rsidRDefault="005E7C6C" w:rsidP="003820D6">
            <w:pPr>
              <w:pStyle w:val="TAC"/>
              <w:rPr>
                <w:ins w:id="232" w:author="임수환/책임연구원/미래기술센터 C&amp;M표준(연)5G무선통신표준Task(suhwan.lim@lge.com)" w:date="2022-01-24T10:53:00Z"/>
              </w:rPr>
            </w:pPr>
            <w:ins w:id="233" w:author="임수환/책임연구원/미래기술센터 C&amp;M표준(연)5G무선통신표준Task(suhwan.lim@lge.com)" w:date="2022-01-24T10:53:00Z">
              <w:r w:rsidRPr="00A1115A">
                <w:t>4.0</w:t>
              </w:r>
            </w:ins>
          </w:p>
        </w:tc>
      </w:tr>
      <w:tr w:rsidR="005E7C6C" w:rsidRPr="00A1115A" w:rsidTr="003820D6">
        <w:trPr>
          <w:trHeight w:val="247"/>
          <w:jc w:val="center"/>
          <w:ins w:id="234" w:author="임수환/책임연구원/미래기술센터 C&amp;M표준(연)5G무선통신표준Task(suhwan.lim@lge.com)" w:date="2022-01-24T10:53:00Z"/>
        </w:trPr>
        <w:tc>
          <w:tcPr>
            <w:tcW w:w="1809" w:type="dxa"/>
            <w:shd w:val="clear" w:color="auto" w:fill="auto"/>
            <w:vAlign w:val="center"/>
          </w:tcPr>
          <w:p w:rsidR="005E7C6C" w:rsidRPr="00A1115A" w:rsidRDefault="005E7C6C" w:rsidP="003820D6">
            <w:pPr>
              <w:pStyle w:val="TAC"/>
              <w:rPr>
                <w:ins w:id="235" w:author="임수환/책임연구원/미래기술센터 C&amp;M표준(연)5G무선통신표준Task(suhwan.lim@lge.com)" w:date="2022-01-24T10:53:00Z"/>
                <w:rFonts w:cs="Arial"/>
              </w:rPr>
            </w:pPr>
            <w:ins w:id="236" w:author="임수환/책임연구원/미래기술센터 C&amp;M표준(연)5G무선통신표준Task(suhwan.lim@lge.com)" w:date="2022-01-24T10:53:00Z">
              <w:r w:rsidRPr="00A1115A">
                <w:rPr>
                  <w:rFonts w:cs="Arial"/>
                </w:rPr>
                <w:t>13 ≤ P</w:t>
              </w:r>
              <w:r w:rsidRPr="00A1115A">
                <w:rPr>
                  <w:rFonts w:cs="Arial"/>
                  <w:vertAlign w:val="subscript"/>
                </w:rPr>
                <w:t>CMAX</w:t>
              </w:r>
              <w:r w:rsidRPr="00A1115A">
                <w:rPr>
                  <w:rFonts w:cs="Arial"/>
                </w:rPr>
                <w:t xml:space="preserve"> &lt; 18</w:t>
              </w:r>
            </w:ins>
          </w:p>
        </w:tc>
        <w:tc>
          <w:tcPr>
            <w:tcW w:w="4166" w:type="dxa"/>
            <w:gridSpan w:val="2"/>
            <w:shd w:val="clear" w:color="auto" w:fill="auto"/>
            <w:vAlign w:val="center"/>
          </w:tcPr>
          <w:p w:rsidR="005E7C6C" w:rsidRPr="00A1115A" w:rsidRDefault="005E7C6C" w:rsidP="003820D6">
            <w:pPr>
              <w:pStyle w:val="TAC"/>
              <w:rPr>
                <w:ins w:id="237" w:author="임수환/책임연구원/미래기술센터 C&amp;M표준(연)5G무선통신표준Task(suhwan.lim@lge.com)" w:date="2022-01-24T10:53:00Z"/>
              </w:rPr>
            </w:pPr>
            <w:ins w:id="238" w:author="임수환/책임연구원/미래기술센터 C&amp;M표준(연)5G무선통신표준Task(suhwan.lim@lge.com)" w:date="2022-01-24T10:53:00Z">
              <w:r w:rsidRPr="00A1115A">
                <w:t>5.0</w:t>
              </w:r>
            </w:ins>
          </w:p>
        </w:tc>
      </w:tr>
      <w:tr w:rsidR="005E7C6C" w:rsidRPr="00A1115A" w:rsidTr="003820D6">
        <w:trPr>
          <w:trHeight w:val="225"/>
          <w:jc w:val="center"/>
          <w:ins w:id="239" w:author="임수환/책임연구원/미래기술센터 C&amp;M표준(연)5G무선통신표준Task(suhwan.lim@lge.com)" w:date="2022-01-24T10:53:00Z"/>
        </w:trPr>
        <w:tc>
          <w:tcPr>
            <w:tcW w:w="1809" w:type="dxa"/>
            <w:shd w:val="clear" w:color="auto" w:fill="auto"/>
            <w:vAlign w:val="center"/>
          </w:tcPr>
          <w:p w:rsidR="005E7C6C" w:rsidRPr="00A1115A" w:rsidRDefault="005E7C6C" w:rsidP="003820D6">
            <w:pPr>
              <w:pStyle w:val="TAC"/>
              <w:rPr>
                <w:ins w:id="240" w:author="임수환/책임연구원/미래기술센터 C&amp;M표준(연)5G무선통신표준Task(suhwan.lim@lge.com)" w:date="2022-01-24T10:53:00Z"/>
                <w:rFonts w:cs="Arial"/>
              </w:rPr>
            </w:pPr>
            <w:ins w:id="241" w:author="임수환/책임연구원/미래기술센터 C&amp;M표준(연)5G무선통신표준Task(suhwan.lim@lge.com)" w:date="2022-01-24T10:53:00Z">
              <w:r w:rsidRPr="00A1115A">
                <w:rPr>
                  <w:rFonts w:cs="Arial"/>
                </w:rPr>
                <w:t>8 ≤ P</w:t>
              </w:r>
              <w:r w:rsidRPr="00A1115A">
                <w:rPr>
                  <w:rFonts w:cs="Arial"/>
                  <w:vertAlign w:val="subscript"/>
                </w:rPr>
                <w:t>CMAX</w:t>
              </w:r>
              <w:r w:rsidRPr="00A1115A">
                <w:rPr>
                  <w:rFonts w:cs="Arial"/>
                </w:rPr>
                <w:t xml:space="preserve"> &lt; 13</w:t>
              </w:r>
            </w:ins>
          </w:p>
        </w:tc>
        <w:tc>
          <w:tcPr>
            <w:tcW w:w="4166" w:type="dxa"/>
            <w:gridSpan w:val="2"/>
            <w:shd w:val="clear" w:color="auto" w:fill="auto"/>
            <w:vAlign w:val="center"/>
          </w:tcPr>
          <w:p w:rsidR="005E7C6C" w:rsidRPr="00A1115A" w:rsidRDefault="005E7C6C" w:rsidP="003820D6">
            <w:pPr>
              <w:pStyle w:val="TAC"/>
              <w:rPr>
                <w:ins w:id="242" w:author="임수환/책임연구원/미래기술센터 C&amp;M표준(연)5G무선통신표준Task(suhwan.lim@lge.com)" w:date="2022-01-24T10:53:00Z"/>
              </w:rPr>
            </w:pPr>
            <w:ins w:id="243" w:author="임수환/책임연구원/미래기술센터 C&amp;M표준(연)5G무선통신표준Task(suhwan.lim@lge.com)" w:date="2022-01-24T10:53:00Z">
              <w:r w:rsidRPr="00A1115A">
                <w:t>6.0</w:t>
              </w:r>
            </w:ins>
          </w:p>
        </w:tc>
      </w:tr>
      <w:tr w:rsidR="005E7C6C" w:rsidRPr="00A1115A" w:rsidTr="003820D6">
        <w:trPr>
          <w:trHeight w:val="225"/>
          <w:jc w:val="center"/>
          <w:ins w:id="244" w:author="임수환/책임연구원/미래기술센터 C&amp;M표준(연)5G무선통신표준Task(suhwan.lim@lge.com)" w:date="2022-01-24T10:53:00Z"/>
        </w:trPr>
        <w:tc>
          <w:tcPr>
            <w:tcW w:w="1809" w:type="dxa"/>
            <w:shd w:val="clear" w:color="auto" w:fill="auto"/>
            <w:vAlign w:val="center"/>
          </w:tcPr>
          <w:p w:rsidR="005E7C6C" w:rsidRPr="00A1115A" w:rsidRDefault="005E7C6C" w:rsidP="003820D6">
            <w:pPr>
              <w:pStyle w:val="TAC"/>
              <w:rPr>
                <w:ins w:id="245" w:author="임수환/책임연구원/미래기술센터 C&amp;M표준(연)5G무선통신표준Task(suhwan.lim@lge.com)" w:date="2022-01-24T10:53:00Z"/>
                <w:rFonts w:cs="Arial"/>
              </w:rPr>
            </w:pPr>
            <w:ins w:id="246" w:author="임수환/책임연구원/미래기술센터 C&amp;M표준(연)5G무선통신표준Task(suhwan.lim@lge.com)" w:date="2022-01-24T10:53:00Z">
              <w:r w:rsidRPr="00A1115A">
                <w:rPr>
                  <w:rFonts w:cs="Arial"/>
                </w:rPr>
                <w:t>-40 ≤ P</w:t>
              </w:r>
              <w:r w:rsidRPr="00A1115A">
                <w:rPr>
                  <w:rFonts w:cs="Arial"/>
                  <w:vertAlign w:val="subscript"/>
                </w:rPr>
                <w:t>CMAX</w:t>
              </w:r>
              <w:r w:rsidRPr="00A1115A">
                <w:rPr>
                  <w:rFonts w:cs="Arial"/>
                </w:rPr>
                <w:t xml:space="preserve"> &lt; 8</w:t>
              </w:r>
            </w:ins>
          </w:p>
        </w:tc>
        <w:tc>
          <w:tcPr>
            <w:tcW w:w="4166" w:type="dxa"/>
            <w:gridSpan w:val="2"/>
            <w:shd w:val="clear" w:color="auto" w:fill="auto"/>
            <w:vAlign w:val="center"/>
          </w:tcPr>
          <w:p w:rsidR="005E7C6C" w:rsidRPr="00A1115A" w:rsidRDefault="005E7C6C" w:rsidP="003820D6">
            <w:pPr>
              <w:pStyle w:val="TAC"/>
              <w:rPr>
                <w:ins w:id="247" w:author="임수환/책임연구원/미래기술센터 C&amp;M표준(연)5G무선통신표준Task(suhwan.lim@lge.com)" w:date="2022-01-24T10:53:00Z"/>
              </w:rPr>
            </w:pPr>
            <w:ins w:id="248" w:author="임수환/책임연구원/미래기술센터 C&amp;M표준(연)5G무선통신표준Task(suhwan.lim@lge.com)" w:date="2022-01-24T10:53:00Z">
              <w:r w:rsidRPr="00A1115A">
                <w:t>7.0</w:t>
              </w:r>
            </w:ins>
          </w:p>
        </w:tc>
      </w:tr>
    </w:tbl>
    <w:p w:rsidR="005E7C6C" w:rsidRDefault="005E7C6C" w:rsidP="005E7C6C">
      <w:pPr>
        <w:rPr>
          <w:ins w:id="249" w:author="임수환/책임연구원/미래기술센터 C&amp;M표준(연)5G무선통신표준Task(suhwan.lim@lge.com)" w:date="2022-01-24T10:53:00Z"/>
        </w:rPr>
      </w:pPr>
    </w:p>
    <w:p w:rsidR="005E7C6C" w:rsidRDefault="005E7C6C" w:rsidP="005E7C6C">
      <w:pPr>
        <w:rPr>
          <w:ins w:id="250" w:author="임수환/책임연구원/미래기술센터 C&amp;M표준(연)5G무선통신표준Task(suhwan.lim@lge.com)" w:date="2022-01-24T10:53:00Z"/>
          <w:rFonts w:eastAsia="MS Mincho"/>
          <w:lang w:eastAsia="ja-JP"/>
        </w:rPr>
      </w:pPr>
      <w:ins w:id="251" w:author="임수환/책임연구원/미래기술센터 C&amp;M표준(연)5G무선통신표준Task(suhwan.lim@lge.com)" w:date="2022-01-24T10:53:00Z">
        <w:r w:rsidRPr="007744E6">
          <w:rPr>
            <w:rFonts w:eastAsia="MS Mincho"/>
            <w:lang w:eastAsia="ja-JP"/>
          </w:rPr>
          <w:t xml:space="preserve">A UE </w:t>
        </w:r>
        <w:r>
          <w:rPr>
            <w:rFonts w:eastAsia="MS Mincho"/>
            <w:lang w:eastAsia="ja-JP"/>
          </w:rPr>
          <w:t xml:space="preserve">supporting </w:t>
        </w:r>
        <w:proofErr w:type="spellStart"/>
        <w:r>
          <w:rPr>
            <w:rFonts w:eastAsia="MS Mincho"/>
            <w:lang w:eastAsia="ja-JP"/>
          </w:rPr>
          <w:t>sildelink</w:t>
        </w:r>
        <w:proofErr w:type="spellEnd"/>
        <w:r>
          <w:rPr>
            <w:rFonts w:eastAsia="MS Mincho"/>
            <w:lang w:eastAsia="ja-JP"/>
          </w:rPr>
          <w:t xml:space="preserve">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ins>
    </w:p>
    <w:p w:rsidR="005E7C6C" w:rsidRPr="005A4AF4" w:rsidRDefault="005E7C6C" w:rsidP="005E7C6C">
      <w:pPr>
        <w:rPr>
          <w:ins w:id="252" w:author="임수환/책임연구원/미래기술센터 C&amp;M표준(연)5G무선통신표준Task(suhwan.lim@lge.com)" w:date="2022-01-24T10:53:00Z"/>
          <w:rFonts w:eastAsia="MS Mincho"/>
          <w:lang w:val="en-US" w:eastAsia="ja-JP"/>
        </w:rPr>
      </w:pPr>
      <w:ins w:id="253" w:author="임수환/책임연구원/미래기술센터 C&amp;M표준(연)5G무선통신표준Task(suhwan.lim@lge.com)" w:date="2022-01-24T10:53:00Z">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ins>
      <w:ins w:id="254" w:author="임수환/책임연구원/미래기술센터 C&amp;M표준(연)5G무선통신표준Task(suhwan.lim@lge.com)" w:date="2022-01-24T10:53:00Z">
        <w:r w:rsidRPr="00F16214">
          <w:rPr>
            <w:color w:val="000000"/>
            <w:position w:val="-14"/>
          </w:rPr>
          <w:object w:dxaOrig="5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pt" o:ole="">
              <v:imagedata r:id="rId11" o:title=""/>
            </v:shape>
            <o:OLEObject Type="Embed" ProgID="Equation.3" ShapeID="_x0000_i1025" DrawAspect="Content" ObjectID="_1704566420" r:id="rId12"/>
          </w:object>
        </w:r>
      </w:ins>
      <w:ins w:id="255" w:author="임수환/책임연구원/미래기술센터 C&amp;M표준(연)5G무선통신표준Task(suhwan.lim@lge.com)" w:date="2022-01-24T10:53:00Z">
        <w:r>
          <w:rPr>
            <w:color w:val="000000"/>
          </w:rPr>
          <w:t xml:space="preserve">of </w:t>
        </w:r>
        <w:r>
          <w:t xml:space="preserve">PUSCH preparation </w:t>
        </w:r>
        <w:bookmarkStart w:id="256" w:name="_GoBack"/>
        <w:bookmarkEnd w:id="256"/>
        <w:r>
          <w:t>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Uu and SL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ins>
    </w:p>
    <w:p w:rsidR="005E7C6C" w:rsidRDefault="005E7C6C" w:rsidP="005E7C6C">
      <w:pPr>
        <w:rPr>
          <w:ins w:id="257" w:author="임수환/책임연구원/미래기술센터 C&amp;M표준(연)5G무선통신표준Task(suhwan.lim@lge.com)" w:date="2022-01-24T10:53:00Z"/>
        </w:rPr>
      </w:pPr>
      <w:ins w:id="258" w:author="임수환/책임연구원/미래기술센터 C&amp;M표준(연)5G무선통신표준Task(suhwan.lim@lge.com)" w:date="2022-01-24T10:53:00Z">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ins>
    </w:p>
    <w:p w:rsidR="005E7C6C" w:rsidRDefault="005E7C6C" w:rsidP="005E7C6C">
      <w:pPr>
        <w:rPr>
          <w:ins w:id="259" w:author="임수환/책임연구원/미래기술센터 C&amp;M표준(연)5G무선통신표준Task(suhwan.lim@lge.com)" w:date="2022-01-24T10:53:00Z"/>
        </w:rPr>
      </w:pPr>
      <w:ins w:id="260" w:author="임수환/책임연구원/미래기술센터 C&amp;M표준(연)5G무선통신표준Task(suhwan.lim@lge.com)" w:date="2022-01-24T10:53:00Z">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 </w:t>
        </w:r>
        <w:r>
          <w:rPr>
            <w:vertAlign w:val="subscript"/>
            <w:lang w:bidi="bn-IN"/>
          </w:rPr>
          <w:t xml:space="preserve"> </w:t>
        </w:r>
        <w:r>
          <w:rPr>
            <w:lang w:bidi="bn-IN"/>
          </w:rPr>
          <w:t xml:space="preserve"> </w:t>
        </w:r>
      </w:ins>
    </w:p>
    <w:p w:rsidR="00F56940" w:rsidRPr="00A1115A" w:rsidDel="005E7C6C" w:rsidRDefault="00F56940" w:rsidP="00F56940">
      <w:pPr>
        <w:jc w:val="both"/>
        <w:rPr>
          <w:ins w:id="261" w:author="임수환/책임연구원/미래기술센터 C&amp;M표준(연)5G무선통신표준Task(suhwan.lim@lge.com)" w:date="2021-10-22T11:33:00Z"/>
          <w:del w:id="262" w:author="임수환/책임연구원/미래기술센터 C&amp;M표준(연)5G무선통신표준Task(suhwan.lim@lge.com)" w:date="2022-01-24T10:53:00Z"/>
        </w:rPr>
      </w:pPr>
      <w:ins w:id="263" w:author="임수환/책임연구원/미래기술센터 C&amp;M표준(연)5G무선통신표준Task(suhwan.lim@lge.com)" w:date="2021-10-22T11:33:00Z">
        <w:del w:id="264" w:author="임수환/책임연구원/미래기술센터 C&amp;M표준(연)5G무선통신표준Task(suhwan.lim@lge.com)" w:date="2022-01-24T10:53:00Z">
          <w:r w:rsidRPr="00A1115A" w:rsidDel="005E7C6C">
            <w:delText xml:space="preserve">When a UE is configured for simultaneous NR V2X sidelink and </w:delText>
          </w:r>
          <w:r w:rsidDel="005E7C6C">
            <w:delText>NR uplink transmissions for int</w:delText>
          </w:r>
          <w:r w:rsidRPr="00A1115A" w:rsidDel="005E7C6C">
            <w:delText>r</w:delText>
          </w:r>
          <w:r w:rsidDel="005E7C6C">
            <w:delText>a</w:delText>
          </w:r>
          <w:r w:rsidRPr="00A1115A" w:rsidDel="005E7C6C">
            <w:delText>-band con-current operation, the UE is allowed to set its configured maximum output power P</w:delText>
          </w:r>
          <w:r w:rsidRPr="00A1115A" w:rsidDel="005E7C6C">
            <w:rPr>
              <w:vertAlign w:val="subscript"/>
            </w:rPr>
            <w:delText>CMAX,</w:delText>
          </w:r>
          <w:r w:rsidRPr="00A1115A" w:rsidDel="005E7C6C">
            <w:rPr>
              <w:i/>
              <w:vertAlign w:val="subscript"/>
            </w:rPr>
            <w:delText>c</w:delText>
          </w:r>
          <w:r w:rsidRPr="00A1115A" w:rsidDel="005E7C6C">
            <w:rPr>
              <w:vertAlign w:val="subscript"/>
            </w:rPr>
            <w:delText>,</w:delText>
          </w:r>
          <w:r w:rsidRPr="00A1115A" w:rsidDel="005E7C6C">
            <w:rPr>
              <w:rFonts w:hint="eastAsia"/>
              <w:i/>
              <w:vertAlign w:val="subscript"/>
              <w:lang w:eastAsia="zh-CN"/>
            </w:rPr>
            <w:delText>NR</w:delText>
          </w:r>
          <w:r w:rsidRPr="00A1115A" w:rsidDel="005E7C6C">
            <w:rPr>
              <w:vertAlign w:val="subscript"/>
            </w:rPr>
            <w:delText xml:space="preserve"> </w:delText>
          </w:r>
          <w:r w:rsidRPr="00A1115A" w:rsidDel="005E7C6C">
            <w:delText>and P</w:delText>
          </w:r>
          <w:r w:rsidRPr="00A1115A" w:rsidDel="005E7C6C">
            <w:rPr>
              <w:vertAlign w:val="subscript"/>
            </w:rPr>
            <w:delText>CMAX,</w:delText>
          </w:r>
          <w:r w:rsidRPr="00A1115A" w:rsidDel="005E7C6C">
            <w:rPr>
              <w:i/>
              <w:vertAlign w:val="subscript"/>
            </w:rPr>
            <w:delText>c</w:delText>
          </w:r>
          <w:r w:rsidRPr="00A1115A" w:rsidDel="005E7C6C">
            <w:rPr>
              <w:vertAlign w:val="subscript"/>
            </w:rPr>
            <w:delText>,</w:delText>
          </w:r>
          <w:r w:rsidRPr="00A1115A" w:rsidDel="005E7C6C">
            <w:rPr>
              <w:i/>
              <w:vertAlign w:val="subscript"/>
            </w:rPr>
            <w:delText>V2X</w:delText>
          </w:r>
          <w:r w:rsidRPr="00A1115A" w:rsidDel="005E7C6C">
            <w:rPr>
              <w:vertAlign w:val="subscript"/>
            </w:rPr>
            <w:delText xml:space="preserve"> </w:delText>
          </w:r>
          <w:r w:rsidRPr="00A1115A" w:rsidDel="005E7C6C">
            <w:delText>for the configured NR uplink carrier and the configured NR V2X carrier, respectively, and its total configured maximum output power P</w:delText>
          </w:r>
          <w:r w:rsidRPr="00A1115A" w:rsidDel="005E7C6C">
            <w:rPr>
              <w:vertAlign w:val="subscript"/>
            </w:rPr>
            <w:delText>CMAX,c</w:delText>
          </w:r>
          <w:r w:rsidRPr="00AA14CF" w:rsidDel="005E7C6C">
            <w:delText xml:space="preserve"> for</w:delText>
          </w:r>
          <w:r w:rsidDel="005E7C6C">
            <w:rPr>
              <w:vertAlign w:val="subscript"/>
            </w:rPr>
            <w:delText xml:space="preserve"> </w:delText>
          </w:r>
          <w:r w:rsidRPr="00A1115A" w:rsidDel="005E7C6C">
            <w:delText>serving cell</w:delText>
          </w:r>
          <w:r w:rsidRPr="00A1115A" w:rsidDel="005E7C6C">
            <w:rPr>
              <w:rFonts w:hint="eastAsia"/>
            </w:rPr>
            <w:delText xml:space="preserve"> </w:delText>
          </w:r>
          <w:r w:rsidRPr="00A1115A" w:rsidDel="005E7C6C">
            <w:rPr>
              <w:i/>
            </w:rPr>
            <w:delText>c</w:delText>
          </w:r>
          <w:r w:rsidDel="005E7C6C">
            <w:rPr>
              <w:i/>
            </w:rPr>
            <w:delText>.</w:delText>
          </w:r>
        </w:del>
      </w:ins>
    </w:p>
    <w:p w:rsidR="00F56940" w:rsidRPr="00A1115A" w:rsidDel="005E7C6C" w:rsidRDefault="00F56940" w:rsidP="00F56940">
      <w:pPr>
        <w:jc w:val="both"/>
        <w:rPr>
          <w:ins w:id="265" w:author="임수환/책임연구원/미래기술센터 C&amp;M표준(연)5G무선통신표준Task(suhwan.lim@lge.com)" w:date="2021-10-22T11:33:00Z"/>
          <w:del w:id="266" w:author="임수환/책임연구원/미래기술센터 C&amp;M표준(연)5G무선통신표준Task(suhwan.lim@lge.com)" w:date="2022-01-24T10:53:00Z"/>
        </w:rPr>
      </w:pPr>
      <w:ins w:id="267" w:author="임수환/책임연구원/미래기술센터 C&amp;M표준(연)5G무선통신표준Task(suhwan.lim@lge.com)" w:date="2021-10-22T11:33:00Z">
        <w:del w:id="268" w:author="임수환/책임연구원/미래기술센터 C&amp;M표준(연)5G무선통신표준Task(suhwan.lim@lge.com)" w:date="2022-01-24T10:53:00Z">
          <w:r w:rsidRPr="00A1115A" w:rsidDel="005E7C6C">
            <w:delText xml:space="preserve">The </w:delText>
          </w:r>
          <w:r w:rsidRPr="00A1115A" w:rsidDel="005E7C6C">
            <w:rPr>
              <w:lang w:bidi="bn-IN"/>
            </w:rPr>
            <w:delText>configured maximum output power P</w:delText>
          </w:r>
          <w:r w:rsidRPr="00A1115A" w:rsidDel="005E7C6C">
            <w:rPr>
              <w:vertAlign w:val="subscript"/>
              <w:lang w:bidi="bn-IN"/>
            </w:rPr>
            <w:delText>CMAX</w:delText>
          </w:r>
          <w:r w:rsidRPr="00A1115A" w:rsidDel="005E7C6C">
            <w:rPr>
              <w:i/>
              <w:vertAlign w:val="subscript"/>
            </w:rPr>
            <w:delText xml:space="preserve"> c</w:delText>
          </w:r>
          <w:r w:rsidRPr="00A1115A" w:rsidDel="005E7C6C">
            <w:rPr>
              <w:vertAlign w:val="subscript"/>
            </w:rPr>
            <w:delText>,</w:delText>
          </w:r>
          <w:r w:rsidRPr="00A1115A" w:rsidDel="005E7C6C">
            <w:rPr>
              <w:i/>
              <w:vertAlign w:val="subscript"/>
            </w:rPr>
            <w:delText>NR</w:delText>
          </w:r>
          <w:r w:rsidRPr="00A1115A" w:rsidDel="005E7C6C">
            <w:rPr>
              <w:i/>
            </w:rPr>
            <w:delText xml:space="preserve">(p) </w:delText>
          </w:r>
          <w:r w:rsidRPr="00A1115A" w:rsidDel="005E7C6C">
            <w:delText xml:space="preserve">in slot </w:delText>
          </w:r>
          <w:r w:rsidRPr="00A1115A" w:rsidDel="005E7C6C">
            <w:rPr>
              <w:i/>
            </w:rPr>
            <w:delText xml:space="preserve">p </w:delText>
          </w:r>
          <w:r w:rsidRPr="00A1115A" w:rsidDel="005E7C6C">
            <w:delText>for the configured NR uplink carrier shall be set within the bounds:</w:delText>
          </w:r>
        </w:del>
      </w:ins>
    </w:p>
    <w:p w:rsidR="00F56940" w:rsidRPr="00A1115A" w:rsidDel="005E7C6C" w:rsidRDefault="00F56940" w:rsidP="00F56940">
      <w:pPr>
        <w:pStyle w:val="EQ"/>
        <w:jc w:val="center"/>
        <w:rPr>
          <w:ins w:id="269" w:author="임수환/책임연구원/미래기술센터 C&amp;M표준(연)5G무선통신표준Task(suhwan.lim@lge.com)" w:date="2021-10-22T11:33:00Z"/>
          <w:del w:id="270" w:author="임수환/책임연구원/미래기술센터 C&amp;M표준(연)5G무선통신표준Task(suhwan.lim@lge.com)" w:date="2022-01-24T10:53:00Z"/>
          <w:lang w:eastAsia="zh-CN"/>
        </w:rPr>
      </w:pPr>
      <w:ins w:id="271" w:author="임수환/책임연구원/미래기술센터 C&amp;M표준(연)5G무선통신표준Task(suhwan.lim@lge.com)" w:date="2021-10-22T11:33:00Z">
        <w:del w:id="272" w:author="임수환/책임연구원/미래기술센터 C&amp;M표준(연)5G무선통신표준Task(suhwan.lim@lge.com)" w:date="2022-01-24T10:53:00Z">
          <w:r w:rsidRPr="00A1115A" w:rsidDel="005E7C6C">
            <w:rPr>
              <w:lang w:bidi="bn-IN"/>
            </w:rPr>
            <w:delText>P</w:delText>
          </w:r>
          <w:r w:rsidRPr="00A1115A" w:rsidDel="005E7C6C">
            <w:rPr>
              <w:vertAlign w:val="subscript"/>
              <w:lang w:bidi="bn-IN"/>
            </w:rPr>
            <w:delText>CMAX_</w:delText>
          </w:r>
          <w:r w:rsidRPr="00A1115A" w:rsidDel="005E7C6C">
            <w:rPr>
              <w:vertAlign w:val="subscript"/>
              <w:lang w:eastAsia="zh-CN" w:bidi="bn-IN"/>
            </w:rPr>
            <w:delText>L</w:delText>
          </w:r>
          <w:r w:rsidRPr="00A1115A" w:rsidDel="005E7C6C">
            <w:rPr>
              <w:vertAlign w:val="subscript"/>
              <w:lang w:bidi="bn-IN"/>
            </w:rPr>
            <w:delText>,</w:delText>
          </w:r>
          <w:r w:rsidRPr="00A1115A" w:rsidDel="005E7C6C">
            <w:rPr>
              <w:i/>
              <w:vertAlign w:val="subscript"/>
              <w:lang w:bidi="bn-IN"/>
            </w:rPr>
            <w:delText>c,NR</w:delText>
          </w:r>
          <w:r w:rsidRPr="00A1115A" w:rsidDel="005E7C6C">
            <w:rPr>
              <w:lang w:eastAsia="zh-CN"/>
            </w:rPr>
            <w:delText xml:space="preserve"> (</w:delText>
          </w:r>
          <w:r w:rsidRPr="00A1115A" w:rsidDel="005E7C6C">
            <w:rPr>
              <w:i/>
              <w:lang w:eastAsia="zh-CN"/>
            </w:rPr>
            <w:delText>p</w:delText>
          </w:r>
          <w:r w:rsidRPr="00A1115A" w:rsidDel="005E7C6C">
            <w:rPr>
              <w:lang w:eastAsia="zh-CN"/>
            </w:rPr>
            <w:delText xml:space="preserve">) </w:delText>
          </w:r>
          <w:r w:rsidRPr="00A1115A" w:rsidDel="005E7C6C">
            <w:rPr>
              <w:lang w:bidi="bn-IN"/>
            </w:rPr>
            <w:delText xml:space="preserve">≤  </w:delText>
          </w:r>
          <w:r w:rsidRPr="00A1115A" w:rsidDel="005E7C6C">
            <w:rPr>
              <w:rFonts w:cs="Geneva"/>
              <w:lang w:bidi="bn-IN"/>
            </w:rPr>
            <w:delText>P</w:delText>
          </w:r>
          <w:r w:rsidRPr="00A1115A" w:rsidDel="005E7C6C">
            <w:rPr>
              <w:rFonts w:cs="Geneva"/>
              <w:vertAlign w:val="subscript"/>
              <w:lang w:bidi="bn-IN"/>
            </w:rPr>
            <w:delText>CMAX,</w:delText>
          </w:r>
          <w:r w:rsidRPr="00A1115A" w:rsidDel="005E7C6C">
            <w:rPr>
              <w:rFonts w:cs="Geneva"/>
              <w:i/>
              <w:vertAlign w:val="subscript"/>
              <w:lang w:bidi="bn-IN"/>
            </w:rPr>
            <w:delText xml:space="preserve">c,NR </w:delText>
          </w:r>
          <w:r w:rsidRPr="00A1115A" w:rsidDel="005E7C6C">
            <w:rPr>
              <w:lang w:eastAsia="zh-CN"/>
            </w:rPr>
            <w:delText>(</w:delText>
          </w:r>
          <w:r w:rsidRPr="00A1115A" w:rsidDel="005E7C6C">
            <w:rPr>
              <w:i/>
              <w:lang w:eastAsia="zh-CN"/>
            </w:rPr>
            <w:delText>p</w:delText>
          </w:r>
          <w:r w:rsidRPr="00A1115A" w:rsidDel="005E7C6C">
            <w:rPr>
              <w:lang w:eastAsia="zh-CN"/>
            </w:rPr>
            <w:delText xml:space="preserve">) </w:delText>
          </w:r>
          <w:r w:rsidRPr="00A1115A" w:rsidDel="005E7C6C">
            <w:rPr>
              <w:lang w:bidi="bn-IN"/>
            </w:rPr>
            <w:delText>≤  P</w:delText>
          </w:r>
          <w:r w:rsidRPr="00A1115A" w:rsidDel="005E7C6C">
            <w:rPr>
              <w:vertAlign w:val="subscript"/>
              <w:lang w:bidi="bn-IN"/>
            </w:rPr>
            <w:delText>CMAX_H,</w:delText>
          </w:r>
          <w:r w:rsidRPr="00A1115A" w:rsidDel="005E7C6C">
            <w:rPr>
              <w:i/>
              <w:vertAlign w:val="subscript"/>
              <w:lang w:bidi="bn-IN"/>
            </w:rPr>
            <w:delText>c,NR</w:delText>
          </w:r>
          <w:r w:rsidRPr="00A1115A" w:rsidDel="005E7C6C">
            <w:rPr>
              <w:lang w:eastAsia="zh-CN"/>
            </w:rPr>
            <w:delText xml:space="preserve"> (</w:delText>
          </w:r>
          <w:r w:rsidRPr="00A1115A" w:rsidDel="005E7C6C">
            <w:rPr>
              <w:i/>
              <w:lang w:eastAsia="zh-CN"/>
            </w:rPr>
            <w:delText>p</w:delText>
          </w:r>
          <w:r w:rsidRPr="00A1115A" w:rsidDel="005E7C6C">
            <w:rPr>
              <w:lang w:eastAsia="zh-CN"/>
            </w:rPr>
            <w:delText>)</w:delText>
          </w:r>
        </w:del>
      </w:ins>
    </w:p>
    <w:p w:rsidR="00F56940" w:rsidRPr="00A1115A" w:rsidDel="005E7C6C" w:rsidRDefault="00F56940" w:rsidP="00F56940">
      <w:pPr>
        <w:jc w:val="both"/>
        <w:rPr>
          <w:ins w:id="273" w:author="임수환/책임연구원/미래기술센터 C&amp;M표준(연)5G무선통신표준Task(suhwan.lim@lge.com)" w:date="2021-10-22T11:33:00Z"/>
          <w:del w:id="274" w:author="임수환/책임연구원/미래기술센터 C&amp;M표준(연)5G무선통신표준Task(suhwan.lim@lge.com)" w:date="2022-01-24T10:53:00Z"/>
        </w:rPr>
      </w:pPr>
      <w:ins w:id="275" w:author="임수환/책임연구원/미래기술센터 C&amp;M표준(연)5G무선통신표준Task(suhwan.lim@lge.com)" w:date="2021-10-22T11:33:00Z">
        <w:del w:id="276" w:author="임수환/책임연구원/미래기술센터 C&amp;M표준(연)5G무선통신표준Task(suhwan.lim@lge.com)" w:date="2022-01-24T10:53:00Z">
          <w:r w:rsidRPr="00A1115A" w:rsidDel="005E7C6C">
            <w:delText xml:space="preserve">where </w:delText>
          </w:r>
          <w:r w:rsidRPr="00A1115A" w:rsidDel="005E7C6C">
            <w:rPr>
              <w:lang w:bidi="bn-IN"/>
            </w:rPr>
            <w:delText>P</w:delText>
          </w:r>
          <w:r w:rsidRPr="00A1115A" w:rsidDel="005E7C6C">
            <w:rPr>
              <w:vertAlign w:val="subscript"/>
              <w:lang w:bidi="bn-IN"/>
            </w:rPr>
            <w:delText>CMAX_L,</w:delText>
          </w:r>
          <w:r w:rsidRPr="00A1115A" w:rsidDel="005E7C6C">
            <w:rPr>
              <w:i/>
              <w:vertAlign w:val="subscript"/>
              <w:lang w:bidi="bn-IN"/>
            </w:rPr>
            <w:delText xml:space="preserve">c,NR </w:delText>
          </w:r>
          <w:r w:rsidRPr="00A1115A" w:rsidDel="005E7C6C">
            <w:rPr>
              <w:lang w:bidi="bn-IN"/>
            </w:rPr>
            <w:delText>and</w:delText>
          </w:r>
          <w:r w:rsidRPr="00A1115A" w:rsidDel="005E7C6C">
            <w:rPr>
              <w:i/>
              <w:vertAlign w:val="subscript"/>
              <w:lang w:bidi="bn-IN"/>
            </w:rPr>
            <w:delText xml:space="preserve"> </w:delText>
          </w:r>
          <w:r w:rsidRPr="00A1115A" w:rsidDel="005E7C6C">
            <w:rPr>
              <w:lang w:bidi="bn-IN"/>
            </w:rPr>
            <w:delText>P</w:delText>
          </w:r>
          <w:r w:rsidRPr="00A1115A" w:rsidDel="005E7C6C">
            <w:rPr>
              <w:vertAlign w:val="subscript"/>
              <w:lang w:bidi="bn-IN"/>
            </w:rPr>
            <w:delText>CMAX_H,</w:delText>
          </w:r>
          <w:r w:rsidRPr="00A1115A" w:rsidDel="005E7C6C">
            <w:rPr>
              <w:i/>
              <w:vertAlign w:val="subscript"/>
              <w:lang w:bidi="bn-IN"/>
            </w:rPr>
            <w:delText>c,NR</w:delText>
          </w:r>
          <w:r w:rsidRPr="00A1115A" w:rsidDel="005E7C6C">
            <w:rPr>
              <w:i/>
              <w:lang w:bidi="bn-IN"/>
            </w:rPr>
            <w:delText xml:space="preserve"> </w:delText>
          </w:r>
          <w:r w:rsidRPr="00A1115A" w:rsidDel="005E7C6C">
            <w:rPr>
              <w:lang w:bidi="bn-IN"/>
            </w:rPr>
            <w:delText xml:space="preserve">are the limits for a serving cell c as specified in </w:delText>
          </w:r>
          <w:r w:rsidRPr="00A1115A" w:rsidDel="005E7C6C">
            <w:delText>clause 6.2.4.</w:delText>
          </w:r>
        </w:del>
      </w:ins>
    </w:p>
    <w:p w:rsidR="00F56940" w:rsidRPr="00A1115A" w:rsidDel="005E7C6C" w:rsidRDefault="00F56940" w:rsidP="00F56940">
      <w:pPr>
        <w:jc w:val="both"/>
        <w:rPr>
          <w:ins w:id="277" w:author="임수환/책임연구원/미래기술센터 C&amp;M표준(연)5G무선통신표준Task(suhwan.lim@lge.com)" w:date="2021-10-22T11:33:00Z"/>
          <w:del w:id="278" w:author="임수환/책임연구원/미래기술센터 C&amp;M표준(연)5G무선통신표준Task(suhwan.lim@lge.com)" w:date="2022-01-24T10:53:00Z"/>
        </w:rPr>
      </w:pPr>
      <w:ins w:id="279" w:author="임수환/책임연구원/미래기술센터 C&amp;M표준(연)5G무선통신표준Task(suhwan.lim@lge.com)" w:date="2021-10-22T11:33:00Z">
        <w:del w:id="280" w:author="임수환/책임연구원/미래기술센터 C&amp;M표준(연)5G무선통신표준Task(suhwan.lim@lge.com)" w:date="2022-01-24T10:53:00Z">
          <w:r w:rsidRPr="00A1115A" w:rsidDel="005E7C6C">
            <w:delText xml:space="preserve">The </w:delText>
          </w:r>
          <w:r w:rsidRPr="00A1115A" w:rsidDel="005E7C6C">
            <w:rPr>
              <w:lang w:bidi="bn-IN"/>
            </w:rPr>
            <w:delText>configured maximum output power P</w:delText>
          </w:r>
          <w:r w:rsidRPr="00A1115A" w:rsidDel="005E7C6C">
            <w:rPr>
              <w:vertAlign w:val="subscript"/>
              <w:lang w:bidi="bn-IN"/>
            </w:rPr>
            <w:delText>CMAX</w:delText>
          </w:r>
          <w:r w:rsidRPr="00A1115A" w:rsidDel="005E7C6C">
            <w:rPr>
              <w:i/>
              <w:vertAlign w:val="subscript"/>
            </w:rPr>
            <w:delText xml:space="preserve"> c</w:delText>
          </w:r>
          <w:r w:rsidRPr="00A1115A" w:rsidDel="005E7C6C">
            <w:rPr>
              <w:vertAlign w:val="subscript"/>
            </w:rPr>
            <w:delText>,</w:delText>
          </w:r>
          <w:r w:rsidRPr="00A1115A" w:rsidDel="005E7C6C">
            <w:rPr>
              <w:i/>
              <w:vertAlign w:val="subscript"/>
            </w:rPr>
            <w:delText xml:space="preserve">V2X </w:delText>
          </w:r>
          <w:r w:rsidRPr="00A1115A" w:rsidDel="005E7C6C">
            <w:rPr>
              <w:i/>
            </w:rPr>
            <w:delText xml:space="preserve">(q) </w:delText>
          </w:r>
          <w:r w:rsidRPr="00A1115A" w:rsidDel="005E7C6C">
            <w:delText>in slot</w:delText>
          </w:r>
          <w:r w:rsidRPr="00A1115A" w:rsidDel="005E7C6C">
            <w:rPr>
              <w:i/>
            </w:rPr>
            <w:delText xml:space="preserve"> q </w:delText>
          </w:r>
          <w:r w:rsidRPr="00A1115A" w:rsidDel="005E7C6C">
            <w:delText>for the configured NR V2X carrier shall be set within the bounds:</w:delText>
          </w:r>
        </w:del>
      </w:ins>
    </w:p>
    <w:p w:rsidR="00F56940" w:rsidRPr="00A1115A" w:rsidDel="005E7C6C" w:rsidRDefault="00F56940" w:rsidP="00F56940">
      <w:pPr>
        <w:pStyle w:val="EQ"/>
        <w:jc w:val="center"/>
        <w:rPr>
          <w:ins w:id="281" w:author="임수환/책임연구원/미래기술센터 C&amp;M표준(연)5G무선통신표준Task(suhwan.lim@lge.com)" w:date="2021-10-22T11:33:00Z"/>
          <w:del w:id="282" w:author="임수환/책임연구원/미래기술센터 C&amp;M표준(연)5G무선통신표준Task(suhwan.lim@lge.com)" w:date="2022-01-24T10:53:00Z"/>
          <w:lang w:eastAsia="zh-CN"/>
        </w:rPr>
      </w:pPr>
      <w:ins w:id="283" w:author="임수환/책임연구원/미래기술센터 C&amp;M표준(연)5G무선통신표준Task(suhwan.lim@lge.com)" w:date="2021-10-22T11:33:00Z">
        <w:del w:id="284" w:author="임수환/책임연구원/미래기술센터 C&amp;M표준(연)5G무선통신표준Task(suhwan.lim@lge.com)" w:date="2022-01-24T10:53:00Z">
          <w:r w:rsidRPr="00A1115A" w:rsidDel="005E7C6C">
            <w:rPr>
              <w:rFonts w:cs="Geneva"/>
              <w:lang w:bidi="bn-IN"/>
            </w:rPr>
            <w:delText>P</w:delText>
          </w:r>
          <w:r w:rsidRPr="00A1115A" w:rsidDel="005E7C6C">
            <w:rPr>
              <w:rFonts w:cs="Geneva"/>
              <w:vertAlign w:val="subscript"/>
              <w:lang w:bidi="bn-IN"/>
            </w:rPr>
            <w:delText>CMAX,</w:delText>
          </w:r>
          <w:r w:rsidRPr="00A1115A" w:rsidDel="005E7C6C">
            <w:rPr>
              <w:rFonts w:cs="Geneva"/>
              <w:i/>
              <w:vertAlign w:val="subscript"/>
              <w:lang w:bidi="bn-IN"/>
            </w:rPr>
            <w:delText xml:space="preserve">c,V2X </w:delText>
          </w:r>
          <w:r w:rsidRPr="00A1115A" w:rsidDel="005E7C6C">
            <w:rPr>
              <w:lang w:eastAsia="zh-CN"/>
            </w:rPr>
            <w:delText>(</w:delText>
          </w:r>
          <w:r w:rsidRPr="00A1115A" w:rsidDel="005E7C6C">
            <w:rPr>
              <w:i/>
              <w:lang w:eastAsia="zh-CN"/>
            </w:rPr>
            <w:delText>q</w:delText>
          </w:r>
          <w:r w:rsidRPr="00A1115A" w:rsidDel="005E7C6C">
            <w:rPr>
              <w:lang w:eastAsia="zh-CN"/>
            </w:rPr>
            <w:delText xml:space="preserve">) </w:delText>
          </w:r>
          <w:r w:rsidRPr="00A1115A" w:rsidDel="005E7C6C">
            <w:rPr>
              <w:lang w:bidi="bn-IN"/>
            </w:rPr>
            <w:delText>≤  P</w:delText>
          </w:r>
          <w:r w:rsidRPr="00A1115A" w:rsidDel="005E7C6C">
            <w:rPr>
              <w:vertAlign w:val="subscript"/>
              <w:lang w:bidi="bn-IN"/>
            </w:rPr>
            <w:delText>CMAX_H,</w:delText>
          </w:r>
          <w:r w:rsidRPr="00A1115A" w:rsidDel="005E7C6C">
            <w:rPr>
              <w:i/>
              <w:vertAlign w:val="subscript"/>
              <w:lang w:bidi="bn-IN"/>
            </w:rPr>
            <w:delText>c,V2X</w:delText>
          </w:r>
          <w:r w:rsidRPr="00A1115A" w:rsidDel="005E7C6C">
            <w:rPr>
              <w:lang w:eastAsia="zh-CN"/>
            </w:rPr>
            <w:delText xml:space="preserve"> (</w:delText>
          </w:r>
          <w:r w:rsidRPr="00A1115A" w:rsidDel="005E7C6C">
            <w:rPr>
              <w:i/>
              <w:lang w:eastAsia="zh-CN"/>
            </w:rPr>
            <w:delText>q</w:delText>
          </w:r>
          <w:r w:rsidRPr="00A1115A" w:rsidDel="005E7C6C">
            <w:rPr>
              <w:lang w:eastAsia="zh-CN"/>
            </w:rPr>
            <w:delText>)</w:delText>
          </w:r>
        </w:del>
      </w:ins>
    </w:p>
    <w:p w:rsidR="00F56940" w:rsidRPr="00A1115A" w:rsidDel="005E7C6C" w:rsidRDefault="00F56940" w:rsidP="00F56940">
      <w:pPr>
        <w:jc w:val="both"/>
        <w:rPr>
          <w:ins w:id="285" w:author="임수환/책임연구원/미래기술센터 C&amp;M표준(연)5G무선통신표준Task(suhwan.lim@lge.com)" w:date="2021-10-22T11:33:00Z"/>
          <w:del w:id="286" w:author="임수환/책임연구원/미래기술센터 C&amp;M표준(연)5G무선통신표준Task(suhwan.lim@lge.com)" w:date="2022-01-24T10:53:00Z"/>
        </w:rPr>
      </w:pPr>
      <w:ins w:id="287" w:author="임수환/책임연구원/미래기술센터 C&amp;M표준(연)5G무선통신표준Task(suhwan.lim@lge.com)" w:date="2021-10-22T11:33:00Z">
        <w:del w:id="288" w:author="임수환/책임연구원/미래기술센터 C&amp;M표준(연)5G무선통신표준Task(suhwan.lim@lge.com)" w:date="2022-01-24T10:53:00Z">
          <w:r w:rsidRPr="00A1115A" w:rsidDel="005E7C6C">
            <w:delText xml:space="preserve">where </w:delText>
          </w:r>
          <w:r w:rsidRPr="00A1115A" w:rsidDel="005E7C6C">
            <w:rPr>
              <w:lang w:bidi="bn-IN"/>
            </w:rPr>
            <w:delText>P</w:delText>
          </w:r>
          <w:r w:rsidRPr="00A1115A" w:rsidDel="005E7C6C">
            <w:rPr>
              <w:vertAlign w:val="subscript"/>
              <w:lang w:bidi="bn-IN"/>
            </w:rPr>
            <w:delText>CMAX_H,</w:delText>
          </w:r>
          <w:r w:rsidRPr="00A1115A" w:rsidDel="005E7C6C">
            <w:rPr>
              <w:i/>
              <w:vertAlign w:val="subscript"/>
              <w:lang w:bidi="bn-IN"/>
            </w:rPr>
            <w:delText>c,V2X</w:delText>
          </w:r>
          <w:r w:rsidRPr="00A1115A" w:rsidDel="005E7C6C">
            <w:rPr>
              <w:i/>
              <w:lang w:bidi="bn-IN"/>
            </w:rPr>
            <w:delText xml:space="preserve"> </w:delText>
          </w:r>
          <w:r w:rsidRPr="00A1115A" w:rsidDel="005E7C6C">
            <w:rPr>
              <w:lang w:bidi="bn-IN"/>
            </w:rPr>
            <w:delText xml:space="preserve">is the limit as specified in </w:delText>
          </w:r>
          <w:r w:rsidRPr="00A1115A" w:rsidDel="005E7C6C">
            <w:delText>clause 6.2E.4.</w:delText>
          </w:r>
        </w:del>
      </w:ins>
    </w:p>
    <w:p w:rsidR="00F56940" w:rsidRPr="00A1115A" w:rsidDel="005E7C6C" w:rsidRDefault="00F56940" w:rsidP="00F56940">
      <w:pPr>
        <w:rPr>
          <w:ins w:id="289" w:author="임수환/책임연구원/미래기술센터 C&amp;M표준(연)5G무선통신표준Task(suhwan.lim@lge.com)" w:date="2021-10-22T11:33:00Z"/>
          <w:del w:id="290" w:author="임수환/책임연구원/미래기술센터 C&amp;M표준(연)5G무선통신표준Task(suhwan.lim@lge.com)" w:date="2022-01-24T10:53:00Z"/>
          <w:lang w:bidi="bn-IN"/>
        </w:rPr>
      </w:pPr>
      <w:ins w:id="291" w:author="임수환/책임연구원/미래기술센터 C&amp;M표준(연)5G무선통신표준Task(suhwan.lim@lge.com)" w:date="2021-10-22T11:33:00Z">
        <w:del w:id="292" w:author="임수환/책임연구원/미래기술센터 C&amp;M표준(연)5G무선통신표준Task(suhwan.lim@lge.com)" w:date="2022-01-24T10:53:00Z">
          <w:r w:rsidRPr="00A1115A" w:rsidDel="005E7C6C">
            <w:rPr>
              <w:lang w:bidi="bn-IN"/>
            </w:rPr>
            <w:lastRenderedPageBreak/>
            <w:delText xml:space="preserve">The total UE configured maximum output power </w:delText>
          </w:r>
          <w:r w:rsidRPr="00A1115A" w:rsidDel="005E7C6C">
            <w:rPr>
              <w:rFonts w:cs="Geneva"/>
              <w:lang w:bidi="bn-IN"/>
            </w:rPr>
            <w:delText>P</w:delText>
          </w:r>
          <w:r w:rsidRPr="00A1115A" w:rsidDel="005E7C6C">
            <w:rPr>
              <w:rFonts w:cs="Geneva"/>
              <w:vertAlign w:val="subscript"/>
              <w:lang w:bidi="bn-IN"/>
            </w:rPr>
            <w:delText xml:space="preserve">CMAX </w:delText>
          </w:r>
          <w:r w:rsidRPr="00A1115A" w:rsidDel="005E7C6C">
            <w:delText>(</w:delText>
          </w:r>
          <w:r w:rsidRPr="00A1115A" w:rsidDel="005E7C6C">
            <w:rPr>
              <w:i/>
            </w:rPr>
            <w:delText>p,q</w:delText>
          </w:r>
          <w:r w:rsidRPr="00A1115A" w:rsidDel="005E7C6C">
            <w:delText xml:space="preserve">) </w:delText>
          </w:r>
          <w:r w:rsidRPr="00A1115A" w:rsidDel="005E7C6C">
            <w:rPr>
              <w:rFonts w:cs="Geneva"/>
              <w:lang w:bidi="bn-IN"/>
            </w:rPr>
            <w:delText xml:space="preserve">in a slot </w:delText>
          </w:r>
          <w:r w:rsidRPr="00A1115A" w:rsidDel="005E7C6C">
            <w:rPr>
              <w:rFonts w:cs="Geneva"/>
              <w:i/>
              <w:lang w:bidi="bn-IN"/>
            </w:rPr>
            <w:delText xml:space="preserve">p </w:delText>
          </w:r>
          <w:r w:rsidRPr="00A1115A" w:rsidDel="005E7C6C">
            <w:rPr>
              <w:rFonts w:cs="Geneva"/>
              <w:lang w:bidi="bn-IN"/>
            </w:rPr>
            <w:delText xml:space="preserve">of NR uplink carrier and a slot </w:delText>
          </w:r>
          <w:r w:rsidRPr="00A1115A" w:rsidDel="005E7C6C">
            <w:rPr>
              <w:rFonts w:cs="Geneva"/>
              <w:i/>
              <w:lang w:bidi="bn-IN"/>
            </w:rPr>
            <w:delText xml:space="preserve">q </w:delText>
          </w:r>
          <w:r w:rsidRPr="00A1115A" w:rsidDel="005E7C6C">
            <w:rPr>
              <w:rFonts w:cs="Geneva"/>
              <w:lang w:bidi="bn-IN"/>
            </w:rPr>
            <w:delText xml:space="preserve">of NR V2X sidelink that overlap in time </w:delText>
          </w:r>
          <w:r w:rsidRPr="00A1115A" w:rsidDel="005E7C6C">
            <w:rPr>
              <w:lang w:bidi="bn-IN"/>
            </w:rPr>
            <w:delText>shall be set within the following bounds for synchronous and asynchronous operation unless stated otherwise:</w:delText>
          </w:r>
        </w:del>
      </w:ins>
    </w:p>
    <w:p w:rsidR="00F56940" w:rsidRPr="00A1115A" w:rsidDel="005E7C6C" w:rsidRDefault="00F56940" w:rsidP="00F56940">
      <w:pPr>
        <w:pStyle w:val="EQ"/>
        <w:jc w:val="center"/>
        <w:rPr>
          <w:ins w:id="293" w:author="임수환/책임연구원/미래기술센터 C&amp;M표준(연)5G무선통신표준Task(suhwan.lim@lge.com)" w:date="2021-10-22T11:33:00Z"/>
          <w:del w:id="294" w:author="임수환/책임연구원/미래기술센터 C&amp;M표준(연)5G무선통신표준Task(suhwan.lim@lge.com)" w:date="2022-01-24T10:53:00Z"/>
        </w:rPr>
      </w:pPr>
      <w:ins w:id="295" w:author="임수환/책임연구원/미래기술센터 C&amp;M표준(연)5G무선통신표준Task(suhwan.lim@lge.com)" w:date="2021-10-22T11:33:00Z">
        <w:del w:id="296" w:author="임수환/책임연구원/미래기술센터 C&amp;M표준(연)5G무선통신표준Task(suhwan.lim@lge.com)" w:date="2022-01-24T10:53:00Z">
          <w:r w:rsidRPr="00A1115A" w:rsidDel="005E7C6C">
            <w:rPr>
              <w:lang w:bidi="bn-IN"/>
            </w:rPr>
            <w:delText>P</w:delText>
          </w:r>
          <w:r w:rsidRPr="00A1115A" w:rsidDel="005E7C6C">
            <w:rPr>
              <w:vertAlign w:val="subscript"/>
              <w:lang w:bidi="bn-IN"/>
            </w:rPr>
            <w:delText xml:space="preserve">CMAX_L </w:delText>
          </w:r>
          <w:r w:rsidRPr="00A1115A" w:rsidDel="005E7C6C">
            <w:delText>(</w:delText>
          </w:r>
          <w:r w:rsidRPr="00A1115A" w:rsidDel="005E7C6C">
            <w:rPr>
              <w:i/>
            </w:rPr>
            <w:delText>p,q</w:delText>
          </w:r>
          <w:r w:rsidRPr="00A1115A" w:rsidDel="005E7C6C">
            <w:delText xml:space="preserve">) </w:delText>
          </w:r>
          <w:r w:rsidRPr="00A1115A" w:rsidDel="005E7C6C">
            <w:rPr>
              <w:lang w:bidi="bn-IN"/>
            </w:rPr>
            <w:delText xml:space="preserve">≤  </w:delText>
          </w:r>
          <w:r w:rsidRPr="00A1115A" w:rsidDel="005E7C6C">
            <w:rPr>
              <w:rFonts w:cs="Geneva"/>
              <w:lang w:bidi="bn-IN"/>
            </w:rPr>
            <w:delText>P</w:delText>
          </w:r>
          <w:r w:rsidRPr="00A1115A" w:rsidDel="005E7C6C">
            <w:rPr>
              <w:rFonts w:cs="Geneva"/>
              <w:vertAlign w:val="subscript"/>
              <w:lang w:bidi="bn-IN"/>
            </w:rPr>
            <w:delText xml:space="preserve">CMAX </w:delText>
          </w:r>
          <w:r w:rsidRPr="00A1115A" w:rsidDel="005E7C6C">
            <w:delText>(</w:delText>
          </w:r>
          <w:r w:rsidRPr="00A1115A" w:rsidDel="005E7C6C">
            <w:rPr>
              <w:i/>
            </w:rPr>
            <w:delText>p,q</w:delText>
          </w:r>
          <w:r w:rsidRPr="00A1115A" w:rsidDel="005E7C6C">
            <w:delText xml:space="preserve">)  </w:delText>
          </w:r>
          <w:r w:rsidRPr="00A1115A" w:rsidDel="005E7C6C">
            <w:rPr>
              <w:lang w:bidi="bn-IN"/>
            </w:rPr>
            <w:delText xml:space="preserve">≤  </w:delText>
          </w:r>
          <w:r w:rsidRPr="00A1115A" w:rsidDel="005E7C6C">
            <w:rPr>
              <w:rFonts w:cs="Geneva"/>
              <w:lang w:bidi="bn-IN"/>
            </w:rPr>
            <w:delText>P</w:delText>
          </w:r>
          <w:r w:rsidRPr="00A1115A" w:rsidDel="005E7C6C">
            <w:rPr>
              <w:rFonts w:cs="Geneva"/>
              <w:vertAlign w:val="subscript"/>
              <w:lang w:bidi="bn-IN"/>
            </w:rPr>
            <w:delText xml:space="preserve">CMAX_H </w:delText>
          </w:r>
          <w:r w:rsidRPr="00A1115A" w:rsidDel="005E7C6C">
            <w:delText>(</w:delText>
          </w:r>
          <w:r w:rsidRPr="00A1115A" w:rsidDel="005E7C6C">
            <w:rPr>
              <w:i/>
            </w:rPr>
            <w:delText>p,q</w:delText>
          </w:r>
          <w:r w:rsidRPr="00A1115A" w:rsidDel="005E7C6C">
            <w:delText>)</w:delText>
          </w:r>
        </w:del>
      </w:ins>
    </w:p>
    <w:p w:rsidR="00F56940" w:rsidRPr="00A1115A" w:rsidDel="005E7C6C" w:rsidRDefault="00F56940" w:rsidP="00F56940">
      <w:pPr>
        <w:rPr>
          <w:ins w:id="297" w:author="임수환/책임연구원/미래기술센터 C&amp;M표준(연)5G무선통신표준Task(suhwan.lim@lge.com)" w:date="2021-10-22T11:33:00Z"/>
          <w:del w:id="298" w:author="임수환/책임연구원/미래기술센터 C&amp;M표준(연)5G무선통신표준Task(suhwan.lim@lge.com)" w:date="2022-01-24T10:53:00Z"/>
          <w:lang w:bidi="bn-IN"/>
        </w:rPr>
      </w:pPr>
      <w:ins w:id="299" w:author="임수환/책임연구원/미래기술센터 C&amp;M표준(연)5G무선통신표준Task(suhwan.lim@lge.com)" w:date="2021-10-22T11:33:00Z">
        <w:del w:id="300" w:author="임수환/책임연구원/미래기술센터 C&amp;M표준(연)5G무선통신표준Task(suhwan.lim@lge.com)" w:date="2022-01-24T10:53:00Z">
          <w:r w:rsidRPr="00A1115A" w:rsidDel="005E7C6C">
            <w:rPr>
              <w:lang w:val="en-US"/>
            </w:rPr>
            <w:delText>with</w:delText>
          </w:r>
        </w:del>
      </w:ins>
    </w:p>
    <w:p w:rsidR="00F56940" w:rsidRPr="00A1115A" w:rsidDel="005E7C6C" w:rsidRDefault="00F56940" w:rsidP="00F56940">
      <w:pPr>
        <w:pStyle w:val="EQ"/>
        <w:jc w:val="center"/>
        <w:rPr>
          <w:ins w:id="301" w:author="임수환/책임연구원/미래기술센터 C&amp;M표준(연)5G무선통신표준Task(suhwan.lim@lge.com)" w:date="2021-10-22T11:33:00Z"/>
          <w:del w:id="302" w:author="임수환/책임연구원/미래기술센터 C&amp;M표준(연)5G무선통신표준Task(suhwan.lim@lge.com)" w:date="2022-01-24T10:53:00Z"/>
          <w:noProof w:val="0"/>
          <w:lang w:bidi="bn-IN"/>
        </w:rPr>
      </w:pPr>
      <w:ins w:id="303" w:author="임수환/책임연구원/미래기술센터 C&amp;M표준(연)5G무선통신표준Task(suhwan.lim@lge.com)" w:date="2021-10-22T11:33:00Z">
        <w:del w:id="304" w:author="임수환/책임연구원/미래기술센터 C&amp;M표준(연)5G무선통신표준Task(suhwan.lim@lge.com)" w:date="2022-01-24T10:53:00Z">
          <w:r w:rsidRPr="00A1115A" w:rsidDel="005E7C6C">
            <w:rPr>
              <w:noProof w:val="0"/>
              <w:lang w:bidi="bn-IN"/>
            </w:rPr>
            <w:delText>P</w:delText>
          </w:r>
          <w:r w:rsidRPr="00A1115A" w:rsidDel="005E7C6C">
            <w:rPr>
              <w:noProof w:val="0"/>
              <w:vertAlign w:val="subscript"/>
              <w:lang w:bidi="bn-IN"/>
            </w:rPr>
            <w:delText xml:space="preserve">CMAX_L </w:delText>
          </w:r>
          <w:r w:rsidRPr="00A1115A" w:rsidDel="005E7C6C">
            <w:delText>(</w:delText>
          </w:r>
          <w:r w:rsidRPr="00A1115A" w:rsidDel="005E7C6C">
            <w:rPr>
              <w:i/>
            </w:rPr>
            <w:delText>p,q</w:delText>
          </w:r>
          <w:r w:rsidRPr="00A1115A" w:rsidDel="005E7C6C">
            <w:delText xml:space="preserve">) = </w:delText>
          </w:r>
          <w:r w:rsidRPr="00A1115A" w:rsidDel="005E7C6C">
            <w:rPr>
              <w:lang w:bidi="bn-IN"/>
            </w:rPr>
            <w:delText xml:space="preserve"> P</w:delText>
          </w:r>
          <w:r w:rsidRPr="00A1115A" w:rsidDel="005E7C6C">
            <w:rPr>
              <w:vertAlign w:val="subscript"/>
              <w:lang w:bidi="bn-IN"/>
            </w:rPr>
            <w:delText>CMAX_L,</w:delText>
          </w:r>
          <w:r w:rsidRPr="00A1115A" w:rsidDel="005E7C6C">
            <w:rPr>
              <w:i/>
              <w:vertAlign w:val="subscript"/>
              <w:lang w:bidi="bn-IN"/>
            </w:rPr>
            <w:delText>c,NR</w:delText>
          </w:r>
          <w:r w:rsidRPr="00A1115A" w:rsidDel="005E7C6C">
            <w:rPr>
              <w:lang w:bidi="bn-IN"/>
            </w:rPr>
            <w:delText xml:space="preserve"> </w:delText>
          </w:r>
          <w:r w:rsidRPr="00A1115A" w:rsidDel="005E7C6C">
            <w:rPr>
              <w:lang w:val="en-US" w:eastAsia="zh-CN"/>
            </w:rPr>
            <w:delText>(</w:delText>
          </w:r>
          <w:r w:rsidRPr="00A1115A" w:rsidDel="005E7C6C">
            <w:rPr>
              <w:i/>
              <w:lang w:val="en-US" w:eastAsia="zh-CN"/>
            </w:rPr>
            <w:delText>p</w:delText>
          </w:r>
          <w:r w:rsidRPr="00A1115A" w:rsidDel="005E7C6C">
            <w:rPr>
              <w:lang w:val="en-US" w:eastAsia="zh-CN"/>
            </w:rPr>
            <w:delText>)</w:delText>
          </w:r>
        </w:del>
      </w:ins>
    </w:p>
    <w:p w:rsidR="00F56940" w:rsidRPr="00A1115A" w:rsidDel="005E7C6C" w:rsidRDefault="00F56940" w:rsidP="00F56940">
      <w:pPr>
        <w:pStyle w:val="EQ"/>
        <w:jc w:val="center"/>
        <w:rPr>
          <w:ins w:id="305" w:author="임수환/책임연구원/미래기술센터 C&amp;M표준(연)5G무선통신표준Task(suhwan.lim@lge.com)" w:date="2021-10-22T11:33:00Z"/>
          <w:del w:id="306" w:author="임수환/책임연구원/미래기술센터 C&amp;M표준(연)5G무선통신표준Task(suhwan.lim@lge.com)" w:date="2022-01-24T10:53:00Z"/>
          <w:noProof w:val="0"/>
          <w:lang w:bidi="bn-IN"/>
        </w:rPr>
      </w:pPr>
      <w:ins w:id="307" w:author="임수환/책임연구원/미래기술센터 C&amp;M표준(연)5G무선통신표준Task(suhwan.lim@lge.com)" w:date="2021-10-22T11:33:00Z">
        <w:del w:id="308" w:author="임수환/책임연구원/미래기술센터 C&amp;M표준(연)5G무선통신표준Task(suhwan.lim@lge.com)" w:date="2022-01-24T10:53:00Z">
          <w:r w:rsidRPr="00A1115A" w:rsidDel="005E7C6C">
            <w:rPr>
              <w:noProof w:val="0"/>
              <w:lang w:bidi="bn-IN"/>
            </w:rPr>
            <w:delText>P</w:delText>
          </w:r>
          <w:r w:rsidRPr="00A1115A" w:rsidDel="005E7C6C">
            <w:rPr>
              <w:noProof w:val="0"/>
              <w:vertAlign w:val="subscript"/>
              <w:lang w:bidi="bn-IN"/>
            </w:rPr>
            <w:delText xml:space="preserve">CMAX_H </w:delText>
          </w:r>
          <w:r w:rsidRPr="00A1115A" w:rsidDel="005E7C6C">
            <w:delText>(</w:delText>
          </w:r>
          <w:r w:rsidRPr="00A1115A" w:rsidDel="005E7C6C">
            <w:rPr>
              <w:i/>
            </w:rPr>
            <w:delText>p,q</w:delText>
          </w:r>
          <w:r w:rsidRPr="00A1115A" w:rsidDel="005E7C6C">
            <w:delText xml:space="preserve">) = </w:delText>
          </w:r>
          <w:r w:rsidDel="005E7C6C">
            <w:delText>MIN{</w:delText>
          </w:r>
          <w:r w:rsidRPr="00A1115A" w:rsidDel="005E7C6C">
            <w:rPr>
              <w:noProof w:val="0"/>
              <w:lang w:bidi="bn-IN"/>
            </w:rPr>
            <w:delText>10 log</w:delText>
          </w:r>
          <w:r w:rsidRPr="00A1115A" w:rsidDel="005E7C6C">
            <w:rPr>
              <w:noProof w:val="0"/>
              <w:vertAlign w:val="subscript"/>
              <w:lang w:bidi="bn-IN"/>
            </w:rPr>
            <w:delText>10</w:delText>
          </w:r>
          <w:r w:rsidRPr="00A1115A" w:rsidDel="005E7C6C">
            <w:rPr>
              <w:noProof w:val="0"/>
              <w:lang w:bidi="bn-IN"/>
            </w:rPr>
            <w:delText xml:space="preserve"> </w:delText>
          </w:r>
          <w:r w:rsidRPr="00A1115A" w:rsidDel="005E7C6C">
            <w:delText>[</w:delText>
          </w:r>
          <w:r w:rsidRPr="00A1115A" w:rsidDel="005E7C6C">
            <w:rPr>
              <w:lang w:bidi="bn-IN"/>
            </w:rPr>
            <w:delText>p</w:delText>
          </w:r>
          <w:r w:rsidRPr="00A1115A" w:rsidDel="005E7C6C">
            <w:rPr>
              <w:vertAlign w:val="subscript"/>
              <w:lang w:bidi="bn-IN"/>
            </w:rPr>
            <w:delText>CMAX_H,</w:delText>
          </w:r>
          <w:r w:rsidRPr="00A1115A" w:rsidDel="005E7C6C">
            <w:rPr>
              <w:i/>
              <w:vertAlign w:val="subscript"/>
              <w:lang w:eastAsia="zh-CN" w:bidi="bn-IN"/>
            </w:rPr>
            <w:delText>c,NR</w:delText>
          </w:r>
          <w:r w:rsidRPr="00A1115A" w:rsidDel="005E7C6C">
            <w:rPr>
              <w:vertAlign w:val="subscript"/>
              <w:lang w:bidi="bn-IN"/>
            </w:rPr>
            <w:delText xml:space="preserve"> </w:delText>
          </w:r>
          <w:r w:rsidRPr="00A1115A" w:rsidDel="005E7C6C">
            <w:rPr>
              <w:lang w:bidi="bn-IN"/>
            </w:rPr>
            <w:delText>(</w:delText>
          </w:r>
          <w:r w:rsidRPr="00A1115A" w:rsidDel="005E7C6C">
            <w:rPr>
              <w:i/>
              <w:lang w:bidi="bn-IN"/>
            </w:rPr>
            <w:delText>p</w:delText>
          </w:r>
          <w:r w:rsidRPr="00A1115A" w:rsidDel="005E7C6C">
            <w:rPr>
              <w:lang w:bidi="bn-IN"/>
            </w:rPr>
            <w:delText>) + p</w:delText>
          </w:r>
          <w:r w:rsidRPr="00A1115A" w:rsidDel="005E7C6C">
            <w:rPr>
              <w:vertAlign w:val="subscript"/>
              <w:lang w:bidi="bn-IN"/>
            </w:rPr>
            <w:delText>CMAX_H,</w:delText>
          </w:r>
          <w:r w:rsidRPr="00A1115A" w:rsidDel="005E7C6C">
            <w:rPr>
              <w:i/>
              <w:vertAlign w:val="subscript"/>
              <w:lang w:eastAsia="zh-CN" w:bidi="bn-IN"/>
            </w:rPr>
            <w:delText>c,V2X</w:delText>
          </w:r>
          <w:r w:rsidRPr="00A1115A" w:rsidDel="005E7C6C">
            <w:rPr>
              <w:vertAlign w:val="subscript"/>
              <w:lang w:bidi="bn-IN"/>
            </w:rPr>
            <w:delText xml:space="preserve"> </w:delText>
          </w:r>
          <w:r w:rsidRPr="00A1115A" w:rsidDel="005E7C6C">
            <w:rPr>
              <w:lang w:bidi="bn-IN"/>
            </w:rPr>
            <w:delText>(</w:delText>
          </w:r>
          <w:r w:rsidRPr="00A1115A" w:rsidDel="005E7C6C">
            <w:rPr>
              <w:i/>
              <w:lang w:bidi="bn-IN"/>
            </w:rPr>
            <w:delText>q</w:delText>
          </w:r>
          <w:r w:rsidRPr="00A1115A" w:rsidDel="005E7C6C">
            <w:rPr>
              <w:lang w:bidi="bn-IN"/>
            </w:rPr>
            <w:delText>)]</w:delText>
          </w:r>
          <w:r w:rsidDel="005E7C6C">
            <w:rPr>
              <w:lang w:bidi="bn-IN"/>
            </w:rPr>
            <w:delText>,</w:delText>
          </w:r>
          <w:r w:rsidDel="005E7C6C">
            <w:rPr>
              <w:vertAlign w:val="subscript"/>
              <w:lang w:bidi="bn-IN"/>
            </w:rPr>
            <w:delText xml:space="preserve"> </w:delText>
          </w:r>
          <w:r w:rsidRPr="00A1115A" w:rsidDel="005E7C6C">
            <w:rPr>
              <w:rFonts w:cs="Vrinda"/>
              <w:noProof w:val="0"/>
              <w:lang w:bidi="bn-IN"/>
            </w:rPr>
            <w:delText>P</w:delText>
          </w:r>
          <w:r w:rsidRPr="00A1115A" w:rsidDel="005E7C6C">
            <w:rPr>
              <w:rFonts w:cs="Vrinda"/>
              <w:noProof w:val="0"/>
              <w:vertAlign w:val="subscript"/>
              <w:lang w:bidi="bn-IN"/>
            </w:rPr>
            <w:delText>PowerClass</w:delText>
          </w:r>
          <w:r w:rsidRPr="00A74C68" w:rsidDel="005E7C6C">
            <w:rPr>
              <w:rFonts w:cs="Vrinda"/>
              <w:noProof w:val="0"/>
              <w:vertAlign w:val="subscript"/>
              <w:lang w:bidi="bn-IN"/>
            </w:rPr>
            <w:delText>,</w:delText>
          </w:r>
          <w:r w:rsidDel="005E7C6C">
            <w:rPr>
              <w:rFonts w:cs="Vrinda"/>
              <w:noProof w:val="0"/>
              <w:vertAlign w:val="subscript"/>
              <w:lang w:bidi="bn-IN"/>
            </w:rPr>
            <w:delText>V2X</w:delText>
          </w:r>
          <w:r w:rsidRPr="00AA14CF" w:rsidDel="005E7C6C">
            <w:rPr>
              <w:rFonts w:cs="Vrinda"/>
              <w:noProof w:val="0"/>
              <w:lang w:bidi="bn-IN"/>
            </w:rPr>
            <w:delText>}</w:delText>
          </w:r>
        </w:del>
      </w:ins>
    </w:p>
    <w:p w:rsidR="00F56940" w:rsidDel="005E7C6C" w:rsidRDefault="00F56940" w:rsidP="00F56940">
      <w:pPr>
        <w:rPr>
          <w:ins w:id="309" w:author="임수환/책임연구원/미래기술센터 C&amp;M표준(연)5G무선통신표준Task(suhwan.lim@lge.com)" w:date="2021-10-22T11:33:00Z"/>
          <w:del w:id="310" w:author="임수환/책임연구원/미래기술센터 C&amp;M표준(연)5G무선통신표준Task(suhwan.lim@lge.com)" w:date="2022-01-24T10:53:00Z"/>
        </w:rPr>
      </w:pPr>
      <w:ins w:id="311" w:author="임수환/책임연구원/미래기술센터 C&amp;M표준(연)5G무선통신표준Task(suhwan.lim@lge.com)" w:date="2021-10-22T11:33:00Z">
        <w:del w:id="312" w:author="임수환/책임연구원/미래기술센터 C&amp;M표준(연)5G무선통신표준Task(suhwan.lim@lge.com)" w:date="2022-01-24T10:53:00Z">
          <w:r w:rsidRPr="00A1115A" w:rsidDel="005E7C6C">
            <w:delText xml:space="preserve">where </w:delText>
          </w:r>
        </w:del>
      </w:ins>
    </w:p>
    <w:p w:rsidR="00F56940" w:rsidDel="005E7C6C" w:rsidRDefault="00F56940" w:rsidP="00F56940">
      <w:pPr>
        <w:numPr>
          <w:ilvl w:val="0"/>
          <w:numId w:val="10"/>
        </w:numPr>
        <w:rPr>
          <w:ins w:id="313" w:author="임수환/책임연구원/미래기술센터 C&amp;M표준(연)5G무선통신표준Task(suhwan.lim@lge.com)" w:date="2021-10-22T11:33:00Z"/>
          <w:del w:id="314" w:author="임수환/책임연구원/미래기술센터 C&amp;M표준(연)5G무선통신표준Task(suhwan.lim@lge.com)" w:date="2022-01-24T10:53:00Z"/>
          <w:lang w:bidi="bn-IN"/>
        </w:rPr>
      </w:pPr>
      <w:ins w:id="315" w:author="임수환/책임연구원/미래기술센터 C&amp;M표준(연)5G무선통신표준Task(suhwan.lim@lge.com)" w:date="2021-10-22T11:33:00Z">
        <w:del w:id="316" w:author="임수환/책임연구원/미래기술센터 C&amp;M표준(연)5G무선통신표준Task(suhwan.lim@lge.com)" w:date="2022-01-24T10:53:00Z">
          <w:r w:rsidRPr="00A1115A" w:rsidDel="005E7C6C">
            <w:rPr>
              <w:lang w:bidi="bn-IN"/>
            </w:rPr>
            <w:delText>p</w:delText>
          </w:r>
          <w:r w:rsidRPr="00A1115A" w:rsidDel="005E7C6C">
            <w:rPr>
              <w:vertAlign w:val="subscript"/>
              <w:lang w:bidi="bn-IN"/>
            </w:rPr>
            <w:delText>CMAX_H</w:delText>
          </w:r>
          <w:r w:rsidRPr="00A1115A" w:rsidDel="005E7C6C">
            <w:rPr>
              <w:i/>
              <w:vertAlign w:val="subscript"/>
              <w:lang w:bidi="bn-IN"/>
            </w:rPr>
            <w:delText>,c,V2X</w:delText>
          </w:r>
          <w:r w:rsidRPr="00A1115A" w:rsidDel="005E7C6C">
            <w:rPr>
              <w:lang w:bidi="bn-IN"/>
            </w:rPr>
            <w:delText xml:space="preserve"> and p</w:delText>
          </w:r>
          <w:r w:rsidRPr="00A1115A" w:rsidDel="005E7C6C">
            <w:rPr>
              <w:vertAlign w:val="subscript"/>
              <w:lang w:bidi="bn-IN"/>
            </w:rPr>
            <w:delText>CMAX_H,</w:delText>
          </w:r>
          <w:r w:rsidRPr="00A1115A" w:rsidDel="005E7C6C">
            <w:rPr>
              <w:i/>
              <w:vertAlign w:val="subscript"/>
              <w:lang w:eastAsia="zh-CN" w:bidi="bn-IN"/>
            </w:rPr>
            <w:delText>c,NR</w:delText>
          </w:r>
          <w:r w:rsidRPr="00A1115A" w:rsidDel="005E7C6C">
            <w:rPr>
              <w:vertAlign w:val="subscript"/>
              <w:lang w:bidi="bn-IN"/>
            </w:rPr>
            <w:delText xml:space="preserve"> </w:delText>
          </w:r>
          <w:r w:rsidRPr="00A1115A" w:rsidDel="005E7C6C">
            <w:rPr>
              <w:lang w:bidi="bn-IN"/>
            </w:rPr>
            <w:delText>are the limits P</w:delText>
          </w:r>
          <w:r w:rsidRPr="00A1115A" w:rsidDel="005E7C6C">
            <w:rPr>
              <w:vertAlign w:val="subscript"/>
              <w:lang w:bidi="bn-IN"/>
            </w:rPr>
            <w:delText>CMAX_H,</w:delText>
          </w:r>
          <w:r w:rsidRPr="00A1115A" w:rsidDel="005E7C6C">
            <w:rPr>
              <w:i/>
              <w:vertAlign w:val="subscript"/>
              <w:lang w:bidi="bn-IN"/>
            </w:rPr>
            <w:delText>c,V2X</w:delText>
          </w:r>
          <w:r w:rsidRPr="00A1115A" w:rsidDel="005E7C6C">
            <w:rPr>
              <w:lang w:bidi="bn-IN"/>
            </w:rPr>
            <w:delText xml:space="preserve"> </w:delText>
          </w:r>
          <w:r w:rsidRPr="00A1115A" w:rsidDel="005E7C6C">
            <w:rPr>
              <w:lang w:val="en-US" w:eastAsia="zh-CN"/>
            </w:rPr>
            <w:delText>(</w:delText>
          </w:r>
          <w:r w:rsidRPr="00A1115A" w:rsidDel="005E7C6C">
            <w:rPr>
              <w:i/>
              <w:lang w:val="en-US" w:eastAsia="zh-CN"/>
            </w:rPr>
            <w:delText>q</w:delText>
          </w:r>
          <w:r w:rsidRPr="00A1115A" w:rsidDel="005E7C6C">
            <w:rPr>
              <w:lang w:val="en-US" w:eastAsia="zh-CN"/>
            </w:rPr>
            <w:delText xml:space="preserve">) and </w:delText>
          </w:r>
          <w:r w:rsidRPr="00A1115A" w:rsidDel="005E7C6C">
            <w:rPr>
              <w:lang w:bidi="bn-IN"/>
            </w:rPr>
            <w:delText>P</w:delText>
          </w:r>
          <w:r w:rsidRPr="00A1115A" w:rsidDel="005E7C6C">
            <w:rPr>
              <w:vertAlign w:val="subscript"/>
              <w:lang w:bidi="bn-IN"/>
            </w:rPr>
            <w:delText>CMAX_H,</w:delText>
          </w:r>
          <w:r w:rsidRPr="00A1115A" w:rsidDel="005E7C6C">
            <w:rPr>
              <w:i/>
              <w:vertAlign w:val="subscript"/>
              <w:lang w:bidi="bn-IN"/>
            </w:rPr>
            <w:delText>c,NR</w:delText>
          </w:r>
          <w:r w:rsidRPr="00A1115A" w:rsidDel="005E7C6C">
            <w:rPr>
              <w:lang w:eastAsia="zh-CN"/>
            </w:rPr>
            <w:delText xml:space="preserve"> (</w:delText>
          </w:r>
          <w:r w:rsidRPr="00A1115A" w:rsidDel="005E7C6C">
            <w:rPr>
              <w:i/>
              <w:lang w:eastAsia="zh-CN"/>
            </w:rPr>
            <w:delText>p</w:delText>
          </w:r>
          <w:r w:rsidRPr="00A1115A" w:rsidDel="005E7C6C">
            <w:rPr>
              <w:lang w:eastAsia="zh-CN"/>
            </w:rPr>
            <w:delText xml:space="preserve">) </w:delText>
          </w:r>
          <w:r w:rsidRPr="00A1115A" w:rsidDel="005E7C6C">
            <w:rPr>
              <w:lang w:bidi="bn-IN"/>
            </w:rPr>
            <w:delText xml:space="preserve">expressed in </w:delText>
          </w:r>
          <w:r w:rsidDel="005E7C6C">
            <w:rPr>
              <w:lang w:bidi="bn-IN"/>
            </w:rPr>
            <w:delText>linear scale;</w:delText>
          </w:r>
        </w:del>
      </w:ins>
    </w:p>
    <w:p w:rsidR="00F56940" w:rsidRPr="00A1115A" w:rsidDel="005E7C6C" w:rsidRDefault="00F56940" w:rsidP="00F56940">
      <w:pPr>
        <w:pStyle w:val="B10"/>
        <w:numPr>
          <w:ilvl w:val="0"/>
          <w:numId w:val="10"/>
        </w:numPr>
        <w:rPr>
          <w:ins w:id="317" w:author="임수환/책임연구원/미래기술센터 C&amp;M표준(연)5G무선통신표준Task(suhwan.lim@lge.com)" w:date="2021-10-22T11:33:00Z"/>
          <w:del w:id="318" w:author="임수환/책임연구원/미래기술센터 C&amp;M표준(연)5G무선통신표준Task(suhwan.lim@lge.com)" w:date="2022-01-24T10:53:00Z"/>
        </w:rPr>
      </w:pPr>
      <w:ins w:id="319" w:author="임수환/책임연구원/미래기술센터 C&amp;M표준(연)5G무선통신표준Task(suhwan.lim@lge.com)" w:date="2021-10-22T11:33:00Z">
        <w:del w:id="320" w:author="임수환/책임연구원/미래기술센터 C&amp;M표준(연)5G무선통신표준Task(suhwan.lim@lge.com)" w:date="2022-01-24T10:53:00Z">
          <w:r w:rsidRPr="00A1115A" w:rsidDel="005E7C6C">
            <w:rPr>
              <w:lang w:bidi="bn-IN"/>
            </w:rPr>
            <w:delText>P</w:delText>
          </w:r>
          <w:r w:rsidRPr="00A1115A" w:rsidDel="005E7C6C">
            <w:rPr>
              <w:vertAlign w:val="subscript"/>
              <w:lang w:bidi="bn-IN"/>
            </w:rPr>
            <w:delText>PowerClass</w:delText>
          </w:r>
          <w:r w:rsidDel="005E7C6C">
            <w:rPr>
              <w:vertAlign w:val="subscript"/>
              <w:lang w:bidi="bn-IN"/>
            </w:rPr>
            <w:delText>, V2X</w:delText>
          </w:r>
          <w:r w:rsidRPr="00A1115A" w:rsidDel="005E7C6C">
            <w:rPr>
              <w:lang w:bidi="bn-IN"/>
            </w:rPr>
            <w:delText xml:space="preserve"> is the maximum </w:delText>
          </w:r>
          <w:r w:rsidDel="005E7C6C">
            <w:rPr>
              <w:lang w:bidi="bn-IN"/>
            </w:rPr>
            <w:delText xml:space="preserve">intra-band V2X con-current </w:delText>
          </w:r>
          <w:r w:rsidRPr="00A1115A" w:rsidDel="005E7C6C">
            <w:rPr>
              <w:lang w:bidi="bn-IN"/>
            </w:rPr>
            <w:delText xml:space="preserve">UE power </w:delText>
          </w:r>
          <w:r w:rsidDel="005E7C6C">
            <w:rPr>
              <w:lang w:bidi="bn-IN"/>
            </w:rPr>
            <w:delText xml:space="preserve">specified in Table </w:delText>
          </w:r>
          <w:r w:rsidDel="005E7C6C">
            <w:delText xml:space="preserve">5.2.4.2.1-1 </w:delText>
          </w:r>
          <w:r w:rsidRPr="00A1115A" w:rsidDel="005E7C6C">
            <w:rPr>
              <w:lang w:bidi="bn-IN"/>
            </w:rPr>
            <w:delText>without taking into account the tolerance</w:delText>
          </w:r>
          <w:r w:rsidRPr="00A1115A" w:rsidDel="005E7C6C">
            <w:delText>;</w:delText>
          </w:r>
        </w:del>
      </w:ins>
    </w:p>
    <w:p w:rsidR="00F56940" w:rsidRPr="00A1115A" w:rsidDel="005E7C6C" w:rsidRDefault="00F56940" w:rsidP="00F56940">
      <w:pPr>
        <w:rPr>
          <w:ins w:id="321" w:author="임수환/책임연구원/미래기술센터 C&amp;M표준(연)5G무선통신표준Task(suhwan.lim@lge.com)" w:date="2021-10-22T11:33:00Z"/>
          <w:del w:id="322" w:author="임수환/책임연구원/미래기술센터 C&amp;M표준(연)5G무선통신표준Task(suhwan.lim@lge.com)" w:date="2022-01-24T10:53:00Z"/>
          <w:lang w:bidi="bn-IN"/>
        </w:rPr>
      </w:pPr>
      <w:ins w:id="323" w:author="임수환/책임연구원/미래기술센터 C&amp;M표준(연)5G무선통신표준Task(suhwan.lim@lge.com)" w:date="2021-10-22T11:33:00Z">
        <w:del w:id="324" w:author="임수환/책임연구원/미래기술센터 C&amp;M표준(연)5G무선통신표준Task(suhwan.lim@lge.com)" w:date="2022-01-24T10:53:00Z">
          <w:r w:rsidRPr="00EF5447" w:rsidDel="005E7C6C">
            <w:rPr>
              <w:rFonts w:eastAsia="Calibri"/>
              <w:lang w:bidi="bn-IN"/>
            </w:rPr>
            <w:delText>If the transmissions from NR</w:delText>
          </w:r>
          <w:r w:rsidDel="005E7C6C">
            <w:rPr>
              <w:rFonts w:eastAsia="Calibri"/>
              <w:lang w:bidi="bn-IN"/>
            </w:rPr>
            <w:delText xml:space="preserve"> uplink</w:delText>
          </w:r>
          <w:r w:rsidRPr="00EF5447" w:rsidDel="005E7C6C">
            <w:rPr>
              <w:rFonts w:eastAsia="Calibri"/>
              <w:lang w:bidi="bn-IN"/>
            </w:rPr>
            <w:delText xml:space="preserve"> and </w:delText>
          </w:r>
          <w:r w:rsidDel="005E7C6C">
            <w:rPr>
              <w:rFonts w:eastAsia="Calibri"/>
              <w:lang w:bidi="bn-IN"/>
            </w:rPr>
            <w:delText xml:space="preserve">NR sidelink </w:delText>
          </w:r>
          <w:r w:rsidRPr="00EF5447" w:rsidDel="005E7C6C">
            <w:rPr>
              <w:rFonts w:eastAsia="Calibri"/>
              <w:lang w:bidi="bn-IN"/>
            </w:rPr>
            <w:delText xml:space="preserve">do not overlap, then the complete clauses for configured transmitted power for </w:delText>
          </w:r>
          <w:r w:rsidDel="005E7C6C">
            <w:rPr>
              <w:rFonts w:eastAsia="Calibri"/>
              <w:lang w:bidi="bn-IN"/>
            </w:rPr>
            <w:delText>NR uplink</w:delText>
          </w:r>
          <w:r w:rsidRPr="00EF5447" w:rsidDel="005E7C6C">
            <w:rPr>
              <w:rFonts w:eastAsia="Calibri"/>
              <w:lang w:bidi="bn-IN"/>
            </w:rPr>
            <w:delText xml:space="preserve"> and NR </w:delText>
          </w:r>
          <w:r w:rsidDel="005E7C6C">
            <w:rPr>
              <w:rFonts w:eastAsia="Calibri"/>
              <w:lang w:bidi="bn-IN"/>
            </w:rPr>
            <w:delText xml:space="preserve">sidelink </w:delText>
          </w:r>
          <w:r w:rsidRPr="00EF5447" w:rsidDel="005E7C6C">
            <w:rPr>
              <w:rFonts w:eastAsia="Calibri"/>
              <w:lang w:bidi="bn-IN"/>
            </w:rPr>
            <w:delText>respectively from their own specifications apply with the modifications specified above.</w:delText>
          </w:r>
        </w:del>
      </w:ins>
    </w:p>
    <w:p w:rsidR="00F56940" w:rsidRPr="00A1115A" w:rsidDel="005E7C6C" w:rsidRDefault="00F56940" w:rsidP="00F56940">
      <w:pPr>
        <w:rPr>
          <w:ins w:id="325" w:author="임수환/책임연구원/미래기술센터 C&amp;M표준(연)5G무선통신표준Task(suhwan.lim@lge.com)" w:date="2021-10-22T11:33:00Z"/>
          <w:del w:id="326" w:author="임수환/책임연구원/미래기술센터 C&amp;M표준(연)5G무선통신표준Task(suhwan.lim@lge.com)" w:date="2022-01-24T10:53:00Z"/>
        </w:rPr>
      </w:pPr>
      <w:ins w:id="327" w:author="임수환/책임연구원/미래기술센터 C&amp;M표준(연)5G무선통신표준Task(suhwan.lim@lge.com)" w:date="2021-10-22T11:33:00Z">
        <w:del w:id="328" w:author="임수환/책임연구원/미래기술센터 C&amp;M표준(연)5G무선통신표준Task(suhwan.lim@lge.com)" w:date="2022-01-24T10:53:00Z">
          <w:r w:rsidRPr="00A1115A" w:rsidDel="005E7C6C">
            <w:rPr>
              <w:lang w:bidi="bn-IN"/>
            </w:rPr>
            <w:delText xml:space="preserve">The </w:delText>
          </w:r>
          <w:r w:rsidRPr="00A1115A" w:rsidDel="005E7C6C">
            <w:delText xml:space="preserve">measured total maximum output power </w:delText>
          </w:r>
          <w:r w:rsidRPr="00A1115A" w:rsidDel="005E7C6C">
            <w:rPr>
              <w:rFonts w:cs="Geneva"/>
              <w:lang w:bidi="bn-IN"/>
            </w:rPr>
            <w:delText>P</w:delText>
          </w:r>
          <w:r w:rsidRPr="00A1115A" w:rsidDel="005E7C6C">
            <w:rPr>
              <w:rFonts w:cs="Geneva"/>
              <w:vertAlign w:val="subscript"/>
              <w:lang w:bidi="bn-IN"/>
            </w:rPr>
            <w:delText>UMAX</w:delText>
          </w:r>
          <w:r w:rsidRPr="00A1115A" w:rsidDel="005E7C6C">
            <w:rPr>
              <w:rFonts w:cs="Geneva"/>
              <w:lang w:bidi="bn-IN"/>
            </w:rPr>
            <w:delText xml:space="preserve"> over </w:delText>
          </w:r>
          <w:r w:rsidRPr="00A1115A" w:rsidDel="005E7C6C">
            <w:rPr>
              <w:lang w:bidi="bn-IN"/>
            </w:rPr>
            <w:delText xml:space="preserve">both the NR uplink and NR V2X carriers </w:delText>
          </w:r>
          <w:r w:rsidRPr="00A1115A" w:rsidDel="005E7C6C">
            <w:delText>is</w:delText>
          </w:r>
        </w:del>
      </w:ins>
    </w:p>
    <w:p w:rsidR="00F56940" w:rsidRPr="00A1115A" w:rsidDel="005E7C6C" w:rsidRDefault="00F56940" w:rsidP="00F56940">
      <w:pPr>
        <w:keepLines/>
        <w:tabs>
          <w:tab w:val="center" w:pos="4536"/>
          <w:tab w:val="right" w:pos="9072"/>
        </w:tabs>
        <w:jc w:val="center"/>
        <w:rPr>
          <w:ins w:id="329" w:author="임수환/책임연구원/미래기술센터 C&amp;M표준(연)5G무선통신표준Task(suhwan.lim@lge.com)" w:date="2021-10-22T11:33:00Z"/>
          <w:del w:id="330" w:author="임수환/책임연구원/미래기술센터 C&amp;M표준(연)5G무선통신표준Task(suhwan.lim@lge.com)" w:date="2022-01-24T10:53:00Z"/>
          <w:noProof/>
          <w:vertAlign w:val="subscript"/>
          <w:lang w:bidi="bn-IN"/>
        </w:rPr>
      </w:pPr>
      <w:ins w:id="331" w:author="임수환/책임연구원/미래기술센터 C&amp;M표준(연)5G무선통신표준Task(suhwan.lim@lge.com)" w:date="2021-10-22T11:33:00Z">
        <w:del w:id="332" w:author="임수환/책임연구원/미래기술센터 C&amp;M표준(연)5G무선통신표준Task(suhwan.lim@lge.com)" w:date="2022-01-24T10:53:00Z">
          <w:r w:rsidRPr="00A1115A" w:rsidDel="005E7C6C">
            <w:rPr>
              <w:noProof/>
              <w:lang w:bidi="bn-IN"/>
            </w:rPr>
            <w:delText>P</w:delText>
          </w:r>
          <w:r w:rsidRPr="00A1115A" w:rsidDel="005E7C6C">
            <w:rPr>
              <w:noProof/>
              <w:vertAlign w:val="subscript"/>
              <w:lang w:bidi="bn-IN"/>
            </w:rPr>
            <w:delText>UMAX</w:delText>
          </w:r>
          <w:r w:rsidRPr="00A1115A" w:rsidDel="005E7C6C">
            <w:rPr>
              <w:noProof/>
              <w:lang w:bidi="bn-IN"/>
            </w:rPr>
            <w:delText xml:space="preserve"> </w:delText>
          </w:r>
          <w:r w:rsidRPr="00A1115A" w:rsidDel="005E7C6C">
            <w:rPr>
              <w:noProof/>
            </w:rPr>
            <w:delText xml:space="preserve">= </w:delText>
          </w:r>
          <w:r w:rsidRPr="00A1115A" w:rsidDel="005E7C6C">
            <w:rPr>
              <w:lang w:bidi="bn-IN"/>
            </w:rPr>
            <w:delText>10 log</w:delText>
          </w:r>
          <w:r w:rsidRPr="00A1115A" w:rsidDel="005E7C6C">
            <w:rPr>
              <w:vertAlign w:val="subscript"/>
              <w:lang w:bidi="bn-IN"/>
            </w:rPr>
            <w:delText>10</w:delText>
          </w:r>
          <w:r w:rsidRPr="00A1115A" w:rsidDel="005E7C6C">
            <w:rPr>
              <w:lang w:bidi="bn-IN"/>
            </w:rPr>
            <w:delText xml:space="preserve"> </w:delText>
          </w:r>
          <w:r w:rsidRPr="00A1115A" w:rsidDel="005E7C6C">
            <w:delText>[</w:delText>
          </w:r>
          <w:r w:rsidRPr="00A1115A" w:rsidDel="005E7C6C">
            <w:rPr>
              <w:lang w:bidi="bn-IN"/>
            </w:rPr>
            <w:delText>p</w:delText>
          </w:r>
          <w:r w:rsidRPr="00A1115A" w:rsidDel="005E7C6C">
            <w:rPr>
              <w:vertAlign w:val="subscript"/>
              <w:lang w:bidi="bn-IN"/>
            </w:rPr>
            <w:delText>UMAX,</w:delText>
          </w:r>
          <w:r w:rsidRPr="00A1115A" w:rsidDel="005E7C6C">
            <w:rPr>
              <w:i/>
              <w:vertAlign w:val="subscript"/>
              <w:lang w:eastAsia="zh-CN" w:bidi="bn-IN"/>
            </w:rPr>
            <w:delText>c,NR</w:delText>
          </w:r>
          <w:r w:rsidRPr="00A1115A" w:rsidDel="005E7C6C">
            <w:rPr>
              <w:lang w:bidi="bn-IN"/>
            </w:rPr>
            <w:delText xml:space="preserve"> + p</w:delText>
          </w:r>
          <w:r w:rsidRPr="00A1115A" w:rsidDel="005E7C6C">
            <w:rPr>
              <w:vertAlign w:val="subscript"/>
              <w:lang w:bidi="bn-IN"/>
            </w:rPr>
            <w:delText>UMAX,</w:delText>
          </w:r>
          <w:r w:rsidRPr="00A1115A" w:rsidDel="005E7C6C">
            <w:rPr>
              <w:i/>
              <w:vertAlign w:val="subscript"/>
              <w:lang w:eastAsia="zh-CN" w:bidi="bn-IN"/>
            </w:rPr>
            <w:delText>c,V2X</w:delText>
          </w:r>
          <w:r w:rsidRPr="00A1115A" w:rsidDel="005E7C6C">
            <w:rPr>
              <w:lang w:bidi="bn-IN"/>
            </w:rPr>
            <w:delText>],</w:delText>
          </w:r>
        </w:del>
      </w:ins>
    </w:p>
    <w:p w:rsidR="00F56940" w:rsidRPr="00A1115A" w:rsidDel="005E7C6C" w:rsidRDefault="00F56940" w:rsidP="00F56940">
      <w:pPr>
        <w:rPr>
          <w:ins w:id="333" w:author="임수환/책임연구원/미래기술센터 C&amp;M표준(연)5G무선통신표준Task(suhwan.lim@lge.com)" w:date="2021-10-22T11:33:00Z"/>
          <w:del w:id="334" w:author="임수환/책임연구원/미래기술센터 C&amp;M표준(연)5G무선통신표준Task(suhwan.lim@lge.com)" w:date="2022-01-24T10:53:00Z"/>
          <w:lang w:bidi="bn-IN"/>
        </w:rPr>
      </w:pPr>
      <w:ins w:id="335" w:author="임수환/책임연구원/미래기술센터 C&amp;M표준(연)5G무선통신표준Task(suhwan.lim@lge.com)" w:date="2021-10-22T11:33:00Z">
        <w:del w:id="336" w:author="임수환/책임연구원/미래기술센터 C&amp;M표준(연)5G무선통신표준Task(suhwan.lim@lge.com)" w:date="2022-01-24T10:53:00Z">
          <w:r w:rsidRPr="00A1115A" w:rsidDel="005E7C6C">
            <w:delText>where</w:delText>
          </w:r>
          <w:r w:rsidRPr="00A1115A" w:rsidDel="005E7C6C">
            <w:rPr>
              <w:lang w:bidi="bn-IN"/>
            </w:rPr>
            <w:delText xml:space="preserve"> p</w:delText>
          </w:r>
          <w:r w:rsidRPr="00A1115A" w:rsidDel="005E7C6C">
            <w:rPr>
              <w:vertAlign w:val="subscript"/>
              <w:lang w:bidi="bn-IN"/>
            </w:rPr>
            <w:delText>UMAX,</w:delText>
          </w:r>
          <w:r w:rsidRPr="00A1115A" w:rsidDel="005E7C6C">
            <w:rPr>
              <w:i/>
              <w:vertAlign w:val="subscript"/>
              <w:lang w:bidi="bn-IN"/>
            </w:rPr>
            <w:delText xml:space="preserve">c,NR </w:delText>
          </w:r>
          <w:r w:rsidRPr="00A1115A" w:rsidDel="005E7C6C">
            <w:rPr>
              <w:lang w:bidi="bn-IN"/>
            </w:rPr>
            <w:delText xml:space="preserve"> denotes the measured output power </w:delText>
          </w:r>
          <w:r w:rsidRPr="00A1115A" w:rsidDel="005E7C6C">
            <w:rPr>
              <w:lang w:eastAsia="zh-CN"/>
            </w:rPr>
            <w:delText xml:space="preserve">of serving cell </w:delText>
          </w:r>
          <w:r w:rsidRPr="00A1115A" w:rsidDel="005E7C6C">
            <w:rPr>
              <w:i/>
              <w:lang w:bidi="bn-IN"/>
            </w:rPr>
            <w:delText>c</w:delText>
          </w:r>
          <w:r w:rsidRPr="00A1115A" w:rsidDel="005E7C6C">
            <w:rPr>
              <w:lang w:bidi="bn-IN"/>
            </w:rPr>
            <w:delText xml:space="preserve"> for the configured NR uplink carrier, and p</w:delText>
          </w:r>
          <w:r w:rsidRPr="00A1115A" w:rsidDel="005E7C6C">
            <w:rPr>
              <w:vertAlign w:val="subscript"/>
              <w:lang w:bidi="bn-IN"/>
            </w:rPr>
            <w:delText>UMAX,</w:delText>
          </w:r>
          <w:r w:rsidRPr="00A1115A" w:rsidDel="005E7C6C">
            <w:rPr>
              <w:i/>
              <w:vertAlign w:val="subscript"/>
              <w:lang w:bidi="bn-IN"/>
            </w:rPr>
            <w:delText xml:space="preserve">c,V2X  </w:delText>
          </w:r>
          <w:r w:rsidRPr="00A1115A" w:rsidDel="005E7C6C">
            <w:rPr>
              <w:lang w:bidi="bn-IN"/>
            </w:rPr>
            <w:delText xml:space="preserve">denotes the measured output power for the configured NR V2X carrier </w:delText>
          </w:r>
          <w:r w:rsidRPr="00A1115A" w:rsidDel="005E7C6C">
            <w:delText xml:space="preserve">expressed </w:delText>
          </w:r>
          <w:r w:rsidRPr="00A1115A" w:rsidDel="005E7C6C">
            <w:rPr>
              <w:lang w:bidi="bn-IN"/>
            </w:rPr>
            <w:delText>in linear scale.</w:delText>
          </w:r>
        </w:del>
      </w:ins>
    </w:p>
    <w:p w:rsidR="00F56940" w:rsidRPr="00EF5447" w:rsidDel="005E7C6C" w:rsidRDefault="00F56940" w:rsidP="00F56940">
      <w:pPr>
        <w:rPr>
          <w:ins w:id="337" w:author="임수환/책임연구원/미래기술센터 C&amp;M표준(연)5G무선통신표준Task(suhwan.lim@lge.com)" w:date="2021-10-22T11:33:00Z"/>
          <w:del w:id="338" w:author="임수환/책임연구원/미래기술센터 C&amp;M표준(연)5G무선통신표준Task(suhwan.lim@lge.com)" w:date="2022-01-24T10:53:00Z"/>
          <w:vertAlign w:val="subscript"/>
        </w:rPr>
      </w:pPr>
      <w:ins w:id="339" w:author="임수환/책임연구원/미래기술센터 C&amp;M표준(연)5G무선통신표준Task(suhwan.lim@lge.com)" w:date="2021-10-22T11:33:00Z">
        <w:del w:id="340" w:author="임수환/책임연구원/미래기술센터 C&amp;M표준(연)5G무선통신표준Task(suhwan.lim@lge.com)" w:date="2022-01-24T10:53:00Z">
          <w:r w:rsidDel="005E7C6C">
            <w:delText>When an uplink slot of NR</w:delText>
          </w:r>
          <w:r w:rsidRPr="00EF5447" w:rsidDel="005E7C6C">
            <w:delText xml:space="preserve"> transmission </w:delText>
          </w:r>
          <w:r w:rsidRPr="00EF5447" w:rsidDel="005E7C6C">
            <w:rPr>
              <w:i/>
            </w:rPr>
            <w:delText>p</w:delText>
          </w:r>
          <w:r w:rsidRPr="00EF5447" w:rsidDel="005E7C6C">
            <w:delText xml:space="preserve"> overlap with a physical channel </w:delText>
          </w:r>
          <w:r w:rsidRPr="00EF5447" w:rsidDel="005E7C6C">
            <w:rPr>
              <w:i/>
            </w:rPr>
            <w:delText>q</w:delText>
          </w:r>
          <w:r w:rsidRPr="00EF5447" w:rsidDel="005E7C6C">
            <w:delText xml:space="preserve"> from the NR</w:delText>
          </w:r>
          <w:r w:rsidDel="005E7C6C">
            <w:delText xml:space="preserve"> sidelink</w:delText>
          </w:r>
          <w:r w:rsidRPr="00EF5447" w:rsidDel="005E7C6C">
            <w:rPr>
              <w:i/>
            </w:rPr>
            <w:delText>,</w:delText>
          </w:r>
          <w:r w:rsidRPr="00EF5447" w:rsidDel="005E7C6C">
            <w:delText xml:space="preserve"> then for P</w:delText>
          </w:r>
          <w:r w:rsidRPr="00EF5447" w:rsidDel="005E7C6C">
            <w:rPr>
              <w:vertAlign w:val="subscript"/>
            </w:rPr>
            <w:delText>UMAX</w:delText>
          </w:r>
          <w:r w:rsidDel="005E7C6C">
            <w:delText xml:space="preserve"> evaluation, the NR slot</w:delText>
          </w:r>
          <w:r w:rsidRPr="00EF5447" w:rsidDel="005E7C6C">
            <w:delText xml:space="preserve"> </w:delText>
          </w:r>
          <w:r w:rsidRPr="00EF5447" w:rsidDel="005E7C6C">
            <w:rPr>
              <w:i/>
            </w:rPr>
            <w:delText xml:space="preserve">p </w:delText>
          </w:r>
          <w:r w:rsidRPr="00EF5447" w:rsidDel="005E7C6C">
            <w:delText>is taken</w:delText>
          </w:r>
          <w:r w:rsidRPr="00EF5447" w:rsidDel="005E7C6C">
            <w:rPr>
              <w:i/>
            </w:rPr>
            <w:delText xml:space="preserve"> </w:delText>
          </w:r>
          <w:r w:rsidRPr="00EF5447" w:rsidDel="005E7C6C">
            <w:delText>as reference period T</w:delText>
          </w:r>
          <w:r w:rsidRPr="00EF5447" w:rsidDel="005E7C6C">
            <w:rPr>
              <w:vertAlign w:val="subscript"/>
            </w:rPr>
            <w:delText>REF</w:delText>
          </w:r>
          <w:r w:rsidRPr="00EF5447" w:rsidDel="005E7C6C">
            <w:delText xml:space="preserve"> and always considered as the reference measurement duration and the following rules are applicable.</w:delText>
          </w:r>
        </w:del>
      </w:ins>
    </w:p>
    <w:p w:rsidR="00F56940" w:rsidRPr="00A1115A" w:rsidDel="005E7C6C" w:rsidRDefault="00F56940" w:rsidP="00F56940">
      <w:pPr>
        <w:pStyle w:val="EQ"/>
        <w:jc w:val="center"/>
        <w:rPr>
          <w:ins w:id="341" w:author="임수환/책임연구원/미래기술센터 C&amp;M표준(연)5G무선통신표준Task(suhwan.lim@lge.com)" w:date="2021-10-22T11:33:00Z"/>
          <w:del w:id="342" w:author="임수환/책임연구원/미래기술센터 C&amp;M표준(연)5G무선통신표준Task(suhwan.lim@lge.com)" w:date="2022-01-24T10:53:00Z"/>
        </w:rPr>
      </w:pPr>
      <w:ins w:id="343" w:author="임수환/책임연구원/미래기술센터 C&amp;M표준(연)5G무선통신표준Task(suhwan.lim@lge.com)" w:date="2021-10-22T11:33:00Z">
        <w:del w:id="344" w:author="임수환/책임연구원/미래기술센터 C&amp;M표준(연)5G무선통신표준Task(suhwan.lim@lge.com)" w:date="2022-01-24T10:53:00Z">
          <w:r w:rsidRPr="00A1115A" w:rsidDel="005E7C6C">
            <w:rPr>
              <w:rFonts w:cs="Geneva"/>
              <w:lang w:bidi="bn-IN"/>
            </w:rPr>
            <w:delText>P</w:delText>
          </w:r>
          <w:r w:rsidRPr="00A1115A" w:rsidDel="005E7C6C">
            <w:rPr>
              <w:rFonts w:cs="Geneva"/>
              <w:vertAlign w:val="subscript"/>
              <w:lang w:bidi="bn-IN"/>
            </w:rPr>
            <w:delText>CMAX_L</w:delText>
          </w:r>
          <w:r w:rsidRPr="00A1115A" w:rsidDel="005E7C6C">
            <w:delText>(</w:delText>
          </w:r>
          <w:r w:rsidRPr="00A1115A" w:rsidDel="005E7C6C">
            <w:rPr>
              <w:i/>
            </w:rPr>
            <w:delText>p,</w:delText>
          </w:r>
          <w:r w:rsidRPr="00A1115A" w:rsidDel="005E7C6C">
            <w:rPr>
              <w:i/>
              <w:lang w:bidi="bn-IN"/>
            </w:rPr>
            <w:delText xml:space="preserve"> q</w:delText>
          </w:r>
          <w:r w:rsidRPr="00A1115A" w:rsidDel="005E7C6C">
            <w:delText>)</w:delText>
          </w:r>
          <w:r w:rsidRPr="00A1115A" w:rsidDel="005E7C6C">
            <w:rPr>
              <w:lang w:bidi="bn-IN"/>
            </w:rPr>
            <w:delText xml:space="preserve"> </w:delText>
          </w:r>
          <w:r w:rsidRPr="00A1115A" w:rsidDel="005E7C6C">
            <w:rPr>
              <w:rFonts w:cs="Geneva"/>
              <w:vertAlign w:val="subscript"/>
              <w:lang w:bidi="bn-IN"/>
            </w:rPr>
            <w:delText xml:space="preserve"> </w:delText>
          </w:r>
          <w:r w:rsidRPr="00A1115A" w:rsidDel="005E7C6C">
            <w:delText xml:space="preserve"> –  T</w:delText>
          </w:r>
          <w:r w:rsidRPr="00A1115A" w:rsidDel="005E7C6C">
            <w:rPr>
              <w:rFonts w:eastAsia="Geneva"/>
              <w:vertAlign w:val="subscript"/>
              <w:lang w:eastAsia="zh-CN"/>
            </w:rPr>
            <w:delText>LOW</w:delText>
          </w:r>
          <w:r w:rsidRPr="00A1115A" w:rsidDel="005E7C6C">
            <w:delText xml:space="preserve"> (</w:delText>
          </w:r>
          <w:r w:rsidRPr="00A1115A" w:rsidDel="005E7C6C">
            <w:rPr>
              <w:rFonts w:cs="Geneva"/>
              <w:lang w:bidi="bn-IN"/>
            </w:rPr>
            <w:delText>P</w:delText>
          </w:r>
          <w:r w:rsidRPr="00A1115A" w:rsidDel="005E7C6C">
            <w:rPr>
              <w:rFonts w:cs="Geneva"/>
              <w:vertAlign w:val="subscript"/>
              <w:lang w:bidi="bn-IN"/>
            </w:rPr>
            <w:delText>CMAX_L</w:delText>
          </w:r>
          <w:r w:rsidRPr="00A1115A" w:rsidDel="005E7C6C">
            <w:delText>(</w:delText>
          </w:r>
          <w:r w:rsidRPr="00A1115A" w:rsidDel="005E7C6C">
            <w:rPr>
              <w:i/>
            </w:rPr>
            <w:delText>p,</w:delText>
          </w:r>
          <w:r w:rsidRPr="00A1115A" w:rsidDel="005E7C6C">
            <w:rPr>
              <w:i/>
              <w:lang w:bidi="bn-IN"/>
            </w:rPr>
            <w:delText xml:space="preserve"> q</w:delText>
          </w:r>
          <w:r w:rsidRPr="00A1115A" w:rsidDel="005E7C6C">
            <w:delText>))  ≤  P</w:delText>
          </w:r>
          <w:r w:rsidRPr="00A1115A" w:rsidDel="005E7C6C">
            <w:rPr>
              <w:rFonts w:cs="Geneva"/>
              <w:vertAlign w:val="subscript"/>
              <w:lang w:bidi="bn-IN"/>
            </w:rPr>
            <w:delText>U</w:delText>
          </w:r>
          <w:r w:rsidRPr="00A1115A" w:rsidDel="005E7C6C">
            <w:rPr>
              <w:vertAlign w:val="subscript"/>
            </w:rPr>
            <w:delText xml:space="preserve">MAX </w:delText>
          </w:r>
          <w:r w:rsidRPr="00A1115A" w:rsidDel="005E7C6C">
            <w:delText xml:space="preserve"> ≤  </w:delText>
          </w:r>
          <w:r w:rsidRPr="00A1115A" w:rsidDel="005E7C6C">
            <w:rPr>
              <w:rFonts w:cs="Geneva"/>
              <w:lang w:bidi="bn-IN"/>
            </w:rPr>
            <w:delText>P</w:delText>
          </w:r>
          <w:r w:rsidRPr="00A1115A" w:rsidDel="005E7C6C">
            <w:rPr>
              <w:rFonts w:cs="Geneva"/>
              <w:vertAlign w:val="subscript"/>
              <w:lang w:bidi="bn-IN"/>
            </w:rPr>
            <w:delText>CMAX_H</w:delText>
          </w:r>
          <w:r w:rsidRPr="00A1115A" w:rsidDel="005E7C6C">
            <w:delText>(</w:delText>
          </w:r>
          <w:r w:rsidRPr="00A1115A" w:rsidDel="005E7C6C">
            <w:rPr>
              <w:i/>
            </w:rPr>
            <w:delText>p,</w:delText>
          </w:r>
          <w:r w:rsidRPr="00A1115A" w:rsidDel="005E7C6C">
            <w:rPr>
              <w:i/>
              <w:lang w:bidi="bn-IN"/>
            </w:rPr>
            <w:delText xml:space="preserve"> q</w:delText>
          </w:r>
          <w:r w:rsidRPr="00A1115A" w:rsidDel="005E7C6C">
            <w:delText>)</w:delText>
          </w:r>
          <w:r w:rsidRPr="00A1115A" w:rsidDel="005E7C6C">
            <w:rPr>
              <w:lang w:bidi="bn-IN"/>
            </w:rPr>
            <w:delText xml:space="preserve"> </w:delText>
          </w:r>
          <w:r w:rsidRPr="00A1115A" w:rsidDel="005E7C6C">
            <w:delText xml:space="preserve"> + T</w:delText>
          </w:r>
          <w:r w:rsidRPr="00A1115A" w:rsidDel="005E7C6C">
            <w:rPr>
              <w:rFonts w:eastAsia="Geneva"/>
              <w:vertAlign w:val="subscript"/>
              <w:lang w:eastAsia="zh-CN"/>
            </w:rPr>
            <w:delText>HIGH</w:delText>
          </w:r>
          <w:r w:rsidRPr="00A1115A" w:rsidDel="005E7C6C">
            <w:delText xml:space="preserve"> (</w:delText>
          </w:r>
          <w:r w:rsidRPr="00A1115A" w:rsidDel="005E7C6C">
            <w:rPr>
              <w:rFonts w:cs="Geneva"/>
              <w:lang w:bidi="bn-IN"/>
            </w:rPr>
            <w:delText>P</w:delText>
          </w:r>
          <w:r w:rsidRPr="00A1115A" w:rsidDel="005E7C6C">
            <w:rPr>
              <w:rFonts w:cs="Geneva"/>
              <w:vertAlign w:val="subscript"/>
              <w:lang w:bidi="bn-IN"/>
            </w:rPr>
            <w:delText>CMAX_H</w:delText>
          </w:r>
          <w:r w:rsidRPr="00A1115A" w:rsidDel="005E7C6C">
            <w:delText>(</w:delText>
          </w:r>
          <w:r w:rsidRPr="00A1115A" w:rsidDel="005E7C6C">
            <w:rPr>
              <w:i/>
            </w:rPr>
            <w:delText>p,</w:delText>
          </w:r>
          <w:r w:rsidRPr="00A1115A" w:rsidDel="005E7C6C">
            <w:rPr>
              <w:i/>
              <w:lang w:bidi="bn-IN"/>
            </w:rPr>
            <w:delText xml:space="preserve"> q</w:delText>
          </w:r>
          <w:r w:rsidRPr="00A1115A" w:rsidDel="005E7C6C">
            <w:delText>))</w:delText>
          </w:r>
        </w:del>
      </w:ins>
    </w:p>
    <w:p w:rsidR="00F56940" w:rsidDel="005E7C6C" w:rsidRDefault="00F56940" w:rsidP="00F56940">
      <w:pPr>
        <w:jc w:val="both"/>
        <w:rPr>
          <w:ins w:id="345" w:author="임수환/책임연구원/미래기술센터 C&amp;M표준(연)5G무선통신표준Task(suhwan.lim@lge.com)" w:date="2021-10-22T11:33:00Z"/>
          <w:del w:id="346" w:author="임수환/책임연구원/미래기술센터 C&amp;M표준(연)5G무선통신표준Task(suhwan.lim@lge.com)" w:date="2022-01-24T10:53:00Z"/>
          <w:i/>
          <w:lang w:bidi="bn-IN"/>
        </w:rPr>
      </w:pPr>
      <w:ins w:id="347" w:author="임수환/책임연구원/미래기술센터 C&amp;M표준(연)5G무선통신표준Task(suhwan.lim@lge.com)" w:date="2021-10-22T11:33:00Z">
        <w:del w:id="348" w:author="임수환/책임연구원/미래기술센터 C&amp;M표준(연)5G무선통신표준Task(suhwan.lim@lge.com)" w:date="2022-01-24T10:53:00Z">
          <w:r w:rsidRPr="00A1115A" w:rsidDel="005E7C6C">
            <w:rPr>
              <w:lang w:bidi="bn-IN"/>
            </w:rPr>
            <w:delText>where P</w:delText>
          </w:r>
          <w:r w:rsidRPr="00A1115A" w:rsidDel="005E7C6C">
            <w:rPr>
              <w:vertAlign w:val="subscript"/>
              <w:lang w:bidi="bn-IN"/>
            </w:rPr>
            <w:delText xml:space="preserve">CMAX_L </w:delText>
          </w:r>
          <w:r w:rsidRPr="00A1115A" w:rsidDel="005E7C6C">
            <w:delText>(</w:delText>
          </w:r>
          <w:r w:rsidRPr="00A1115A" w:rsidDel="005E7C6C">
            <w:rPr>
              <w:i/>
            </w:rPr>
            <w:delText>p,q</w:delText>
          </w:r>
          <w:r w:rsidRPr="00A1115A" w:rsidDel="005E7C6C">
            <w:delText xml:space="preserve">) and </w:delText>
          </w:r>
          <w:r w:rsidRPr="00A1115A" w:rsidDel="005E7C6C">
            <w:rPr>
              <w:lang w:bidi="bn-IN"/>
            </w:rPr>
            <w:delText>P</w:delText>
          </w:r>
          <w:r w:rsidRPr="00A1115A" w:rsidDel="005E7C6C">
            <w:rPr>
              <w:vertAlign w:val="subscript"/>
              <w:lang w:bidi="bn-IN"/>
            </w:rPr>
            <w:delText xml:space="preserve">CMAX_H </w:delText>
          </w:r>
          <w:r w:rsidRPr="00A1115A" w:rsidDel="005E7C6C">
            <w:delText>(</w:delText>
          </w:r>
          <w:r w:rsidRPr="00A1115A" w:rsidDel="005E7C6C">
            <w:rPr>
              <w:i/>
            </w:rPr>
            <w:delText>p,q</w:delText>
          </w:r>
          <w:r w:rsidRPr="00A1115A" w:rsidDel="005E7C6C">
            <w:delText>) are the limits for the pair (</w:delText>
          </w:r>
          <w:r w:rsidRPr="00A1115A" w:rsidDel="005E7C6C">
            <w:rPr>
              <w:i/>
            </w:rPr>
            <w:delText>p,q</w:delText>
          </w:r>
          <w:r w:rsidRPr="00A1115A" w:rsidDel="005E7C6C">
            <w:delText xml:space="preserve">) </w:delText>
          </w:r>
          <w:r w:rsidRPr="00A1115A" w:rsidDel="005E7C6C">
            <w:rPr>
              <w:lang w:bidi="bn-IN"/>
            </w:rPr>
            <w:delText xml:space="preserve">and with the tolerances </w:delText>
          </w:r>
          <w:r w:rsidRPr="00A1115A" w:rsidDel="005E7C6C">
            <w:delText>T</w:delText>
          </w:r>
          <w:r w:rsidRPr="00A1115A" w:rsidDel="005E7C6C">
            <w:rPr>
              <w:vertAlign w:val="subscript"/>
            </w:rPr>
            <w:delText>LOW</w:delText>
          </w:r>
          <w:r w:rsidRPr="00A1115A" w:rsidDel="005E7C6C">
            <w:delText>(P</w:delText>
          </w:r>
          <w:r w:rsidRPr="00A1115A" w:rsidDel="005E7C6C">
            <w:rPr>
              <w:vertAlign w:val="subscript"/>
            </w:rPr>
            <w:delText>CMAX</w:delText>
          </w:r>
          <w:r w:rsidRPr="00A1115A" w:rsidDel="005E7C6C">
            <w:delText>) and T</w:delText>
          </w:r>
          <w:r w:rsidRPr="00A1115A" w:rsidDel="005E7C6C">
            <w:rPr>
              <w:vertAlign w:val="subscript"/>
            </w:rPr>
            <w:delText>HIGH</w:delText>
          </w:r>
          <w:r w:rsidRPr="00A1115A" w:rsidDel="005E7C6C">
            <w:delText>(P</w:delText>
          </w:r>
          <w:r w:rsidRPr="00A1115A" w:rsidDel="005E7C6C">
            <w:rPr>
              <w:vertAlign w:val="subscript"/>
            </w:rPr>
            <w:delText>CMAX</w:delText>
          </w:r>
          <w:r w:rsidRPr="00A1115A" w:rsidDel="005E7C6C">
            <w:delText>) for applicable values of P</w:delText>
          </w:r>
          <w:r w:rsidRPr="00A1115A" w:rsidDel="005E7C6C">
            <w:rPr>
              <w:vertAlign w:val="subscript"/>
            </w:rPr>
            <w:delText>CMAX</w:delText>
          </w:r>
          <w:r w:rsidRPr="00A1115A" w:rsidDel="005E7C6C">
            <w:delText xml:space="preserve"> specified in Table </w:delText>
          </w:r>
          <w:r w:rsidRPr="00A1115A" w:rsidDel="005E7C6C">
            <w:rPr>
              <w:lang w:eastAsia="zh-CN"/>
            </w:rPr>
            <w:delText>6.2</w:delText>
          </w:r>
          <w:r w:rsidDel="005E7C6C">
            <w:rPr>
              <w:rFonts w:hint="eastAsia"/>
              <w:lang w:eastAsia="zh-CN"/>
            </w:rPr>
            <w:delText>A</w:delText>
          </w:r>
          <w:r w:rsidRPr="00A1115A" w:rsidDel="005E7C6C">
            <w:rPr>
              <w:lang w:eastAsia="zh-CN"/>
            </w:rPr>
            <w:delText>.4</w:delText>
          </w:r>
          <w:r w:rsidDel="005E7C6C">
            <w:rPr>
              <w:lang w:eastAsia="zh-CN"/>
            </w:rPr>
            <w:delText>.1.1</w:delText>
          </w:r>
          <w:r w:rsidRPr="00A1115A" w:rsidDel="005E7C6C">
            <w:rPr>
              <w:lang w:eastAsia="zh-CN"/>
            </w:rPr>
            <w:delText>-1</w:delText>
          </w:r>
          <w:r w:rsidDel="005E7C6C">
            <w:rPr>
              <w:lang w:eastAsia="zh-CN"/>
            </w:rPr>
            <w:delText xml:space="preserve"> in TS38.101-1</w:delText>
          </w:r>
          <w:r w:rsidRPr="00A1115A" w:rsidDel="005E7C6C">
            <w:delText xml:space="preserve">. </w:delText>
          </w:r>
          <w:r w:rsidRPr="00A1115A" w:rsidDel="005E7C6C">
            <w:rPr>
              <w:lang w:bidi="bn-IN"/>
            </w:rPr>
            <w:delText>P</w:delText>
          </w:r>
          <w:r w:rsidRPr="00A1115A" w:rsidDel="005E7C6C">
            <w:rPr>
              <w:vertAlign w:val="subscript"/>
              <w:lang w:bidi="bn-IN"/>
            </w:rPr>
            <w:delText>CMAX_L</w:delText>
          </w:r>
          <w:r w:rsidRPr="00A1115A" w:rsidDel="005E7C6C">
            <w:delText xml:space="preserve"> may be modified for any </w:delText>
          </w:r>
          <w:r w:rsidRPr="00A1115A" w:rsidDel="005E7C6C">
            <w:rPr>
              <w:lang w:bidi="bn-IN"/>
            </w:rPr>
            <w:delText xml:space="preserve">overlapping portion of slots </w:delText>
          </w:r>
          <w:r w:rsidRPr="00A1115A" w:rsidDel="005E7C6C">
            <w:rPr>
              <w:i/>
            </w:rPr>
            <w:delText>(p,</w:delText>
          </w:r>
          <w:r w:rsidRPr="00A1115A" w:rsidDel="005E7C6C">
            <w:rPr>
              <w:i/>
              <w:lang w:bidi="bn-IN"/>
            </w:rPr>
            <w:delText xml:space="preserve"> q</w:delText>
          </w:r>
          <w:r w:rsidRPr="00A1115A" w:rsidDel="005E7C6C">
            <w:rPr>
              <w:i/>
            </w:rPr>
            <w:delText>)</w:delText>
          </w:r>
          <w:r w:rsidRPr="00A1115A" w:rsidDel="005E7C6C">
            <w:rPr>
              <w:lang w:bidi="bn-IN"/>
            </w:rPr>
            <w:delText xml:space="preserve"> and </w:delText>
          </w:r>
          <w:r w:rsidRPr="00A1115A" w:rsidDel="005E7C6C">
            <w:rPr>
              <w:i/>
            </w:rPr>
            <w:delText>(p</w:delText>
          </w:r>
          <w:r w:rsidRPr="00A1115A" w:rsidDel="005E7C6C">
            <w:rPr>
              <w:i/>
              <w:lang w:bidi="bn-IN"/>
            </w:rPr>
            <w:delText xml:space="preserve"> +1</w:delText>
          </w:r>
          <w:r w:rsidRPr="00A1115A" w:rsidDel="005E7C6C">
            <w:rPr>
              <w:i/>
            </w:rPr>
            <w:delText>,</w:delText>
          </w:r>
          <w:r w:rsidRPr="00A1115A" w:rsidDel="005E7C6C">
            <w:rPr>
              <w:i/>
              <w:lang w:bidi="bn-IN"/>
            </w:rPr>
            <w:delText xml:space="preserve"> q+1).</w:delText>
          </w:r>
        </w:del>
      </w:ins>
    </w:p>
    <w:p w:rsidR="00F56940" w:rsidRPr="001D386E" w:rsidDel="005E7C6C" w:rsidRDefault="00F56940" w:rsidP="00F56940">
      <w:pPr>
        <w:rPr>
          <w:ins w:id="349" w:author="임수환/책임연구원/미래기술센터 C&amp;M표준(연)5G무선통신표준Task(suhwan.lim@lge.com)" w:date="2021-10-22T11:33:00Z"/>
          <w:del w:id="350" w:author="임수환/책임연구원/미래기술센터 C&amp;M표준(연)5G무선통신표준Task(suhwan.lim@lge.com)" w:date="2022-01-24T10:53:00Z"/>
        </w:rPr>
      </w:pPr>
      <w:ins w:id="351" w:author="임수환/책임연구원/미래기술센터 C&amp;M표준(연)5G무선통신표준Task(suhwan.lim@lge.com)" w:date="2021-10-22T11:33:00Z">
        <w:del w:id="352" w:author="임수환/책임연구원/미래기술센터 C&amp;M표준(연)5G무선통신표준Task(suhwan.lim@lge.com)" w:date="2022-01-24T10:53:00Z">
          <w:r w:rsidDel="005E7C6C">
            <w:delText>When an uplink slot of NR</w:delText>
          </w:r>
          <w:r w:rsidRPr="00EF5447" w:rsidDel="005E7C6C">
            <w:delText xml:space="preserve"> transmission </w:delText>
          </w:r>
          <w:r w:rsidRPr="00EF5447" w:rsidDel="005E7C6C">
            <w:rPr>
              <w:i/>
            </w:rPr>
            <w:delText>p</w:delText>
          </w:r>
          <w:r w:rsidRPr="00EF5447" w:rsidDel="005E7C6C">
            <w:delText xml:space="preserve"> </w:delText>
          </w:r>
          <w:r w:rsidDel="005E7C6C">
            <w:delText xml:space="preserve">is different timing alignment with </w:delText>
          </w:r>
          <w:r w:rsidRPr="00EF5447" w:rsidDel="005E7C6C">
            <w:delText xml:space="preserve">the </w:delText>
          </w:r>
          <w:r w:rsidDel="005E7C6C">
            <w:delText xml:space="preserve">transmission slot q of </w:delText>
          </w:r>
          <w:r w:rsidRPr="00EF5447" w:rsidDel="005E7C6C">
            <w:delText>NR</w:delText>
          </w:r>
          <w:r w:rsidDel="005E7C6C">
            <w:delText xml:space="preserve"> sidelink, the reference slot and PCMAX tolerance are determined as following rule</w:delText>
          </w:r>
        </w:del>
      </w:ins>
    </w:p>
    <w:p w:rsidR="00F56940" w:rsidRPr="001D386E" w:rsidDel="005E7C6C" w:rsidRDefault="00F56940" w:rsidP="00F56940">
      <w:pPr>
        <w:pStyle w:val="B10"/>
        <w:rPr>
          <w:ins w:id="353" w:author="임수환/책임연구원/미래기술센터 C&amp;M표준(연)5G무선통신표준Task(suhwan.lim@lge.com)" w:date="2021-10-22T11:33:00Z"/>
          <w:del w:id="354" w:author="임수환/책임연구원/미래기술센터 C&amp;M표준(연)5G무선통신표준Task(suhwan.lim@lge.com)" w:date="2022-01-24T10:53:00Z"/>
        </w:rPr>
      </w:pPr>
      <w:ins w:id="355" w:author="임수환/책임연구원/미래기술센터 C&amp;M표준(연)5G무선통신표준Task(suhwan.lim@lge.com)" w:date="2021-10-22T11:33:00Z">
        <w:del w:id="356" w:author="임수환/책임연구원/미래기술센터 C&amp;M표준(연)5G무선통신표준Task(suhwan.lim@lge.com)" w:date="2022-01-24T10:53:00Z">
          <w:r w:rsidDel="005E7C6C">
            <w:delText>1.</w:delText>
          </w:r>
          <w:r w:rsidDel="005E7C6C">
            <w:tab/>
            <w:delText>I</w:delText>
          </w:r>
          <w:r w:rsidRPr="001D386E" w:rsidDel="005E7C6C">
            <w:delText xml:space="preserve">f uplink carrier leads in time over q and </w:delText>
          </w:r>
          <w:r w:rsidDel="005E7C6C">
            <w:delText xml:space="preserve">the NR uplink transmission’ priority value is lower than </w:delText>
          </w:r>
          <w:r w:rsidDel="005E7C6C">
            <w:rPr>
              <w:i/>
            </w:rPr>
            <w:delText>ul</w:delText>
          </w:r>
          <w:r w:rsidRPr="00DF5012" w:rsidDel="005E7C6C">
            <w:rPr>
              <w:i/>
            </w:rPr>
            <w:delText>-PrioritizationThres</w:delText>
          </w:r>
          <w:r w:rsidRPr="001D386E" w:rsidDel="005E7C6C">
            <w:delText xml:space="preserve">, </w:delText>
          </w:r>
          <w:r w:rsidDel="005E7C6C">
            <w:delText xml:space="preserve">the NR sidelink transmission’ priority value is larger than </w:delText>
          </w:r>
          <w:r w:rsidDel="005E7C6C">
            <w:rPr>
              <w:i/>
            </w:rPr>
            <w:delText>sl</w:delText>
          </w:r>
          <w:r w:rsidRPr="00DF5012" w:rsidDel="005E7C6C">
            <w:rPr>
              <w:i/>
            </w:rPr>
            <w:delText>-PrioritizationThres</w:delText>
          </w:r>
          <w:r w:rsidRPr="001D386E" w:rsidDel="005E7C6C">
            <w:delText>,</w:delText>
          </w:r>
          <w:r w:rsidDel="005E7C6C">
            <w:delText xml:space="preserve"> then q</w:delText>
          </w:r>
          <w:r w:rsidRPr="001D386E" w:rsidDel="005E7C6C">
            <w:delText xml:space="preserve"> is the reference s</w:delText>
          </w:r>
          <w:r w:rsidDel="005E7C6C">
            <w:delText>lot</w:delText>
          </w:r>
          <w:r w:rsidRPr="001D386E" w:rsidDel="005E7C6C">
            <w:delText xml:space="preserve"> and the (p,q) and (p</w:delText>
          </w:r>
          <w:r w:rsidDel="005E7C6C">
            <w:delText>+1,q</w:delText>
          </w:r>
          <w:r w:rsidRPr="001D386E" w:rsidDel="005E7C6C">
            <w:delText>) pairs are considered for determining the PCMAX tolerance</w:delText>
          </w:r>
        </w:del>
      </w:ins>
    </w:p>
    <w:p w:rsidR="00F56940" w:rsidRPr="007C1D3E" w:rsidDel="005E7C6C" w:rsidRDefault="00F56940" w:rsidP="00F56940">
      <w:pPr>
        <w:pStyle w:val="B10"/>
        <w:rPr>
          <w:ins w:id="357" w:author="임수환/책임연구원/미래기술센터 C&amp;M표준(연)5G무선통신표준Task(suhwan.lim@lge.com)" w:date="2021-10-22T11:33:00Z"/>
          <w:del w:id="358" w:author="임수환/책임연구원/미래기술센터 C&amp;M표준(연)5G무선통신표준Task(suhwan.lim@lge.com)" w:date="2022-01-24T10:53:00Z"/>
          <w:rFonts w:eastAsia="맑은 고딕"/>
        </w:rPr>
      </w:pPr>
      <w:ins w:id="359" w:author="임수환/책임연구원/미래기술센터 C&amp;M표준(연)5G무선통신표준Task(suhwan.lim@lge.com)" w:date="2021-10-22T11:33:00Z">
        <w:del w:id="360" w:author="임수환/책임연구원/미래기술센터 C&amp;M표준(연)5G무선통신표준Task(suhwan.lim@lge.com)" w:date="2022-01-24T10:53:00Z">
          <w:r w:rsidRPr="001D386E" w:rsidDel="005E7C6C">
            <w:delText>2.</w:delText>
          </w:r>
          <w:r w:rsidRPr="001D386E" w:rsidDel="005E7C6C">
            <w:tab/>
          </w:r>
          <w:r w:rsidDel="005E7C6C">
            <w:delText>I</w:delText>
          </w:r>
          <w:r w:rsidRPr="001D386E" w:rsidDel="005E7C6C">
            <w:delText xml:space="preserve">f uplink carrier leads in time over q </w:delText>
          </w:r>
          <w:r w:rsidDel="005E7C6C">
            <w:delText xml:space="preserve">and other priorty cases, slot </w:delText>
          </w:r>
          <w:r w:rsidRPr="001D386E" w:rsidDel="005E7C6C">
            <w:delText>p is the reference s</w:delText>
          </w:r>
          <w:r w:rsidDel="005E7C6C">
            <w:delText>lot</w:delText>
          </w:r>
          <w:r w:rsidRPr="001D386E" w:rsidDel="005E7C6C">
            <w:delText xml:space="preserve"> and the (p,q) and (p,q-1) pairs are considered for determining the PCMAX tolerance</w:delText>
          </w:r>
          <w:r w:rsidRPr="007C1D3E" w:rsidDel="005E7C6C">
            <w:rPr>
              <w:rFonts w:eastAsia="맑은 고딕" w:hint="eastAsia"/>
            </w:rPr>
            <w:delText>.</w:delText>
          </w:r>
        </w:del>
      </w:ins>
    </w:p>
    <w:p w:rsidR="00F56940" w:rsidRPr="001D386E" w:rsidDel="005E7C6C" w:rsidRDefault="00F56940" w:rsidP="00F56940">
      <w:pPr>
        <w:rPr>
          <w:ins w:id="361" w:author="임수환/책임연구원/미래기술센터 C&amp;M표준(연)5G무선통신표준Task(suhwan.lim@lge.com)" w:date="2021-10-22T11:33:00Z"/>
          <w:del w:id="362" w:author="임수환/책임연구원/미래기술센터 C&amp;M표준(연)5G무선통신표준Task(suhwan.lim@lge.com)" w:date="2022-01-24T10:53:00Z"/>
        </w:rPr>
      </w:pPr>
      <w:ins w:id="363" w:author="임수환/책임연구원/미래기술센터 C&amp;M표준(연)5G무선통신표준Task(suhwan.lim@lge.com)" w:date="2021-10-22T11:33:00Z">
        <w:del w:id="364" w:author="임수환/책임연구원/미래기술센터 C&amp;M표준(연)5G무선통신표준Task(suhwan.lim@lge.com)" w:date="2022-01-24T10:53:00Z">
          <w:r w:rsidRPr="001D386E" w:rsidDel="005E7C6C">
            <w:delText>For the reference s</w:delText>
          </w:r>
          <w:r w:rsidDel="005E7C6C">
            <w:delText>lot</w:delText>
          </w:r>
          <w:r w:rsidRPr="001D386E" w:rsidDel="005E7C6C">
            <w:rPr>
              <w:i/>
            </w:rPr>
            <w:delText xml:space="preserve"> p</w:delText>
          </w:r>
          <w:r w:rsidRPr="001D386E" w:rsidDel="005E7C6C">
            <w:delText xml:space="preserve"> duration when uplink carrier leads:</w:delText>
          </w:r>
        </w:del>
      </w:ins>
    </w:p>
    <w:p w:rsidR="00F56940" w:rsidRPr="001D386E" w:rsidDel="005E7C6C" w:rsidRDefault="00F56940" w:rsidP="00F56940">
      <w:pPr>
        <w:pStyle w:val="EQ"/>
        <w:jc w:val="center"/>
        <w:rPr>
          <w:ins w:id="365" w:author="임수환/책임연구원/미래기술센터 C&amp;M표준(연)5G무선통신표준Task(suhwan.lim@lge.com)" w:date="2021-10-22T11:33:00Z"/>
          <w:del w:id="366" w:author="임수환/책임연구원/미래기술센터 C&amp;M표준(연)5G무선통신표준Task(suhwan.lim@lge.com)" w:date="2022-01-24T10:53:00Z"/>
          <w:lang w:val="fr-FR"/>
        </w:rPr>
      </w:pPr>
      <w:ins w:id="367" w:author="임수환/책임연구원/미래기술센터 C&amp;M표준(연)5G무선통신표준Task(suhwan.lim@lge.com)" w:date="2021-10-22T11:33:00Z">
        <w:del w:id="368" w:author="임수환/책임연구원/미래기술센터 C&amp;M표준(연)5G무선통신표준Task(suhwan.lim@lge.com)" w:date="2022-01-24T10:53:00Z">
          <w:r w:rsidRPr="001D386E" w:rsidDel="005E7C6C">
            <w:rPr>
              <w:lang w:val="fr-FR" w:bidi="bn-IN"/>
            </w:rPr>
            <w:delText>P'</w:delText>
          </w:r>
          <w:r w:rsidRPr="001D386E" w:rsidDel="005E7C6C">
            <w:rPr>
              <w:vertAlign w:val="subscript"/>
              <w:lang w:val="fr-FR" w:bidi="bn-IN"/>
            </w:rPr>
            <w:delText xml:space="preserve">CMAX_L  </w:delText>
          </w:r>
          <w:r w:rsidRPr="001D386E" w:rsidDel="005E7C6C">
            <w:rPr>
              <w:lang w:val="fr-FR"/>
            </w:rPr>
            <w:delText xml:space="preserve"> = </w:delText>
          </w:r>
          <w:r w:rsidRPr="001D386E" w:rsidDel="005E7C6C">
            <w:rPr>
              <w:rFonts w:cs="Geneva"/>
              <w:lang w:val="sv-SE" w:bidi="bn-IN"/>
            </w:rPr>
            <w:delText>P</w:delText>
          </w:r>
          <w:r w:rsidRPr="001D386E" w:rsidDel="005E7C6C">
            <w:rPr>
              <w:rFonts w:cs="Geneva"/>
              <w:vertAlign w:val="subscript"/>
              <w:lang w:val="sv-SE" w:bidi="bn-IN"/>
            </w:rPr>
            <w:delText>CMAX_</w:delText>
          </w:r>
          <w:r w:rsidDel="005E7C6C">
            <w:rPr>
              <w:rFonts w:cs="Geneva"/>
              <w:i/>
              <w:vertAlign w:val="subscript"/>
              <w:lang w:val="sv-SE" w:bidi="bn-IN"/>
            </w:rPr>
            <w:delText>L</w:delText>
          </w:r>
          <w:r w:rsidRPr="001D386E" w:rsidDel="005E7C6C">
            <w:rPr>
              <w:rFonts w:cs="Geneva"/>
              <w:i/>
              <w:vertAlign w:val="subscript"/>
              <w:lang w:val="sv-SE" w:bidi="bn-IN"/>
            </w:rPr>
            <w:delText xml:space="preserve"> </w:delText>
          </w:r>
          <w:r w:rsidRPr="001D386E" w:rsidDel="005E7C6C">
            <w:rPr>
              <w:lang w:val="sv-SE" w:eastAsia="zh-CN"/>
            </w:rPr>
            <w:delText>(</w:delText>
          </w:r>
          <w:r w:rsidRPr="001D386E" w:rsidDel="005E7C6C">
            <w:rPr>
              <w:i/>
              <w:lang w:val="sv-SE" w:eastAsia="zh-CN"/>
            </w:rPr>
            <w:delText>p</w:delText>
          </w:r>
          <w:r w:rsidRPr="001D386E" w:rsidDel="005E7C6C">
            <w:rPr>
              <w:lang w:val="sv-SE" w:eastAsia="zh-CN"/>
            </w:rPr>
            <w:delText>)</w:delText>
          </w:r>
        </w:del>
      </w:ins>
    </w:p>
    <w:p w:rsidR="00F56940" w:rsidRPr="001D386E" w:rsidDel="005E7C6C" w:rsidRDefault="00F56940" w:rsidP="00F56940">
      <w:pPr>
        <w:pStyle w:val="EQ"/>
        <w:jc w:val="center"/>
        <w:rPr>
          <w:ins w:id="369" w:author="임수환/책임연구원/미래기술센터 C&amp;M표준(연)5G무선통신표준Task(suhwan.lim@lge.com)" w:date="2021-10-22T11:33:00Z"/>
          <w:del w:id="370" w:author="임수환/책임연구원/미래기술센터 C&amp;M표준(연)5G무선통신표준Task(suhwan.lim@lge.com)" w:date="2022-01-24T10:53:00Z"/>
          <w:lang w:val="fr-FR"/>
        </w:rPr>
      </w:pPr>
      <w:ins w:id="371" w:author="임수환/책임연구원/미래기술센터 C&amp;M표준(연)5G무선통신표준Task(suhwan.lim@lge.com)" w:date="2021-10-22T11:33:00Z">
        <w:del w:id="372" w:author="임수환/책임연구원/미래기술센터 C&amp;M표준(연)5G무선통신표준Task(suhwan.lim@lge.com)" w:date="2022-01-24T10:53:00Z">
          <w:r w:rsidRPr="001D386E" w:rsidDel="005E7C6C">
            <w:rPr>
              <w:lang w:val="fr-FR" w:bidi="bn-IN"/>
            </w:rPr>
            <w:delText>P'</w:delText>
          </w:r>
          <w:r w:rsidRPr="001D386E" w:rsidDel="005E7C6C">
            <w:rPr>
              <w:vertAlign w:val="subscript"/>
              <w:lang w:val="fr-FR" w:bidi="bn-IN"/>
            </w:rPr>
            <w:delText xml:space="preserve">CMAX_H  </w:delText>
          </w:r>
          <w:r w:rsidRPr="001D386E" w:rsidDel="005E7C6C">
            <w:rPr>
              <w:lang w:val="fr-FR"/>
            </w:rPr>
            <w:delText>= MAX {</w:delText>
          </w:r>
          <w:r w:rsidRPr="001D386E" w:rsidDel="005E7C6C">
            <w:rPr>
              <w:lang w:val="fr-FR" w:bidi="bn-IN"/>
            </w:rPr>
            <w:delText>P</w:delText>
          </w:r>
          <w:r w:rsidRPr="001D386E" w:rsidDel="005E7C6C">
            <w:rPr>
              <w:vertAlign w:val="subscript"/>
              <w:lang w:val="fr-FR" w:bidi="bn-IN"/>
            </w:rPr>
            <w:delText xml:space="preserve">CMAX_H   </w:delText>
          </w:r>
          <w:r w:rsidRPr="001D386E" w:rsidDel="005E7C6C">
            <w:rPr>
              <w:lang w:val="fr-FR"/>
            </w:rPr>
            <w:delText>(</w:delText>
          </w:r>
          <w:r w:rsidRPr="001D386E" w:rsidDel="005E7C6C">
            <w:rPr>
              <w:i/>
              <w:lang w:val="fr-FR"/>
            </w:rPr>
            <w:delText>p,q-1</w:delText>
          </w:r>
          <w:r w:rsidRPr="001D386E" w:rsidDel="005E7C6C">
            <w:rPr>
              <w:lang w:val="fr-FR"/>
            </w:rPr>
            <w:delText xml:space="preserve">) , </w:delText>
          </w:r>
          <w:r w:rsidRPr="001D386E" w:rsidDel="005E7C6C">
            <w:rPr>
              <w:lang w:val="fr-FR" w:bidi="bn-IN"/>
            </w:rPr>
            <w:delText>P</w:delText>
          </w:r>
          <w:r w:rsidRPr="001D386E" w:rsidDel="005E7C6C">
            <w:rPr>
              <w:vertAlign w:val="subscript"/>
              <w:lang w:val="fr-FR" w:bidi="bn-IN"/>
            </w:rPr>
            <w:delText xml:space="preserve">CMAX_H  </w:delText>
          </w:r>
          <w:r w:rsidRPr="001D386E" w:rsidDel="005E7C6C">
            <w:rPr>
              <w:lang w:val="fr-FR"/>
            </w:rPr>
            <w:delText>(</w:delText>
          </w:r>
          <w:r w:rsidRPr="001D386E" w:rsidDel="005E7C6C">
            <w:rPr>
              <w:i/>
              <w:lang w:val="fr-FR"/>
            </w:rPr>
            <w:delText>p,q</w:delText>
          </w:r>
          <w:r w:rsidRPr="001D386E" w:rsidDel="005E7C6C">
            <w:rPr>
              <w:lang w:val="fr-FR"/>
            </w:rPr>
            <w:delText>)}</w:delText>
          </w:r>
        </w:del>
      </w:ins>
    </w:p>
    <w:p w:rsidR="00F56940" w:rsidRPr="001D386E" w:rsidDel="005E7C6C" w:rsidRDefault="00F56940" w:rsidP="00F56940">
      <w:pPr>
        <w:rPr>
          <w:ins w:id="373" w:author="임수환/책임연구원/미래기술센터 C&amp;M표준(연)5G무선통신표준Task(suhwan.lim@lge.com)" w:date="2021-10-22T11:33:00Z"/>
          <w:del w:id="374" w:author="임수환/책임연구원/미래기술센터 C&amp;M표준(연)5G무선통신표준Task(suhwan.lim@lge.com)" w:date="2022-01-24T10:53:00Z"/>
        </w:rPr>
      </w:pPr>
      <w:ins w:id="375" w:author="임수환/책임연구원/미래기술센터 C&amp;M표준(연)5G무선통신표준Task(suhwan.lim@lge.com)" w:date="2021-10-22T11:33:00Z">
        <w:del w:id="376" w:author="임수환/책임연구원/미래기술센터 C&amp;M표준(연)5G무선통신표준Task(suhwan.lim@lge.com)" w:date="2022-01-24T10:53:00Z">
          <w:r w:rsidRPr="001D386E" w:rsidDel="005E7C6C">
            <w:delText>For the reference s</w:delText>
          </w:r>
          <w:r w:rsidDel="005E7C6C">
            <w:delText>lot</w:delText>
          </w:r>
          <w:r w:rsidRPr="001D386E" w:rsidDel="005E7C6C">
            <w:rPr>
              <w:i/>
            </w:rPr>
            <w:delText xml:space="preserve"> q</w:delText>
          </w:r>
          <w:r w:rsidRPr="001D386E" w:rsidDel="005E7C6C">
            <w:delText xml:space="preserve"> duration when uplink carrier leads:</w:delText>
          </w:r>
        </w:del>
      </w:ins>
    </w:p>
    <w:p w:rsidR="00F56940" w:rsidRPr="001D386E" w:rsidDel="005E7C6C" w:rsidRDefault="00F56940" w:rsidP="00F56940">
      <w:pPr>
        <w:pStyle w:val="EQ"/>
        <w:jc w:val="center"/>
        <w:rPr>
          <w:ins w:id="377" w:author="임수환/책임연구원/미래기술센터 C&amp;M표준(연)5G무선통신표준Task(suhwan.lim@lge.com)" w:date="2021-10-22T11:33:00Z"/>
          <w:del w:id="378" w:author="임수환/책임연구원/미래기술센터 C&amp;M표준(연)5G무선통신표준Task(suhwan.lim@lge.com)" w:date="2022-01-24T10:53:00Z"/>
          <w:lang w:val="fr-FR"/>
        </w:rPr>
      </w:pPr>
      <w:ins w:id="379" w:author="임수환/책임연구원/미래기술센터 C&amp;M표준(연)5G무선통신표준Task(suhwan.lim@lge.com)" w:date="2021-10-22T11:33:00Z">
        <w:del w:id="380" w:author="임수환/책임연구원/미래기술센터 C&amp;M표준(연)5G무선통신표준Task(suhwan.lim@lge.com)" w:date="2022-01-24T10:53:00Z">
          <w:r w:rsidRPr="001D386E" w:rsidDel="005E7C6C">
            <w:rPr>
              <w:lang w:val="fr-FR" w:bidi="bn-IN"/>
            </w:rPr>
            <w:delText>P'</w:delText>
          </w:r>
          <w:r w:rsidRPr="001D386E" w:rsidDel="005E7C6C">
            <w:rPr>
              <w:vertAlign w:val="subscript"/>
              <w:lang w:val="fr-FR" w:bidi="bn-IN"/>
            </w:rPr>
            <w:delText xml:space="preserve">CMAX_L  </w:delText>
          </w:r>
          <w:r w:rsidRPr="001D386E" w:rsidDel="005E7C6C">
            <w:rPr>
              <w:lang w:val="fr-FR"/>
            </w:rPr>
            <w:delText xml:space="preserve"> = </w:delText>
          </w:r>
          <w:r w:rsidRPr="001D386E" w:rsidDel="005E7C6C">
            <w:rPr>
              <w:rFonts w:cs="Geneva"/>
              <w:lang w:val="sv-SE" w:bidi="bn-IN"/>
            </w:rPr>
            <w:delText>P</w:delText>
          </w:r>
          <w:r w:rsidRPr="001D386E" w:rsidDel="005E7C6C">
            <w:rPr>
              <w:rFonts w:cs="Geneva"/>
              <w:vertAlign w:val="subscript"/>
              <w:lang w:val="sv-SE" w:bidi="bn-IN"/>
            </w:rPr>
            <w:delText>CMAX_</w:delText>
          </w:r>
          <w:r w:rsidDel="005E7C6C">
            <w:rPr>
              <w:rFonts w:cs="Geneva"/>
              <w:i/>
              <w:vertAlign w:val="subscript"/>
              <w:lang w:val="sv-SE" w:bidi="bn-IN"/>
            </w:rPr>
            <w:delText>L</w:delText>
          </w:r>
          <w:r w:rsidRPr="001D386E" w:rsidDel="005E7C6C">
            <w:rPr>
              <w:rFonts w:cs="Geneva"/>
              <w:i/>
              <w:vertAlign w:val="subscript"/>
              <w:lang w:val="sv-SE" w:bidi="bn-IN"/>
            </w:rPr>
            <w:delText xml:space="preserve"> </w:delText>
          </w:r>
          <w:r w:rsidRPr="001D386E" w:rsidDel="005E7C6C">
            <w:rPr>
              <w:lang w:val="sv-SE" w:eastAsia="zh-CN"/>
            </w:rPr>
            <w:delText>(</w:delText>
          </w:r>
          <w:r w:rsidRPr="001D386E" w:rsidDel="005E7C6C">
            <w:rPr>
              <w:i/>
              <w:lang w:val="sv-SE" w:eastAsia="zh-CN"/>
            </w:rPr>
            <w:delText>q</w:delText>
          </w:r>
          <w:r w:rsidRPr="001D386E" w:rsidDel="005E7C6C">
            <w:rPr>
              <w:lang w:val="sv-SE" w:eastAsia="zh-CN"/>
            </w:rPr>
            <w:delText>)</w:delText>
          </w:r>
        </w:del>
      </w:ins>
    </w:p>
    <w:p w:rsidR="00F56940" w:rsidRPr="001D386E" w:rsidRDefault="00F56940" w:rsidP="00F56940">
      <w:pPr>
        <w:pStyle w:val="EQ"/>
        <w:jc w:val="center"/>
        <w:rPr>
          <w:ins w:id="381" w:author="임수환/책임연구원/미래기술센터 C&amp;M표준(연)5G무선통신표준Task(suhwan.lim@lge.com)" w:date="2021-10-22T11:33:00Z"/>
          <w:lang w:val="fr-FR"/>
        </w:rPr>
      </w:pPr>
      <w:ins w:id="382" w:author="임수환/책임연구원/미래기술센터 C&amp;M표준(연)5G무선통신표준Task(suhwan.lim@lge.com)" w:date="2021-10-22T11:33:00Z">
        <w:del w:id="383" w:author="임수환/책임연구원/미래기술센터 C&amp;M표준(연)5G무선통신표준Task(suhwan.lim@lge.com)" w:date="2022-01-24T10:53:00Z">
          <w:r w:rsidRPr="001D386E" w:rsidDel="005E7C6C">
            <w:rPr>
              <w:lang w:val="fr-FR" w:bidi="bn-IN"/>
            </w:rPr>
            <w:delText>P'</w:delText>
          </w:r>
          <w:r w:rsidRPr="001D386E" w:rsidDel="005E7C6C">
            <w:rPr>
              <w:vertAlign w:val="subscript"/>
              <w:lang w:val="fr-FR" w:bidi="bn-IN"/>
            </w:rPr>
            <w:delText xml:space="preserve">CMAX_H  </w:delText>
          </w:r>
          <w:r w:rsidRPr="001D386E" w:rsidDel="005E7C6C">
            <w:rPr>
              <w:lang w:val="fr-FR"/>
            </w:rPr>
            <w:delText>= MAX {</w:delText>
          </w:r>
          <w:r w:rsidRPr="001D386E" w:rsidDel="005E7C6C">
            <w:rPr>
              <w:lang w:val="fr-FR" w:bidi="bn-IN"/>
            </w:rPr>
            <w:delText>P</w:delText>
          </w:r>
          <w:r w:rsidRPr="001D386E" w:rsidDel="005E7C6C">
            <w:rPr>
              <w:vertAlign w:val="subscript"/>
              <w:lang w:val="fr-FR" w:bidi="bn-IN"/>
            </w:rPr>
            <w:delText xml:space="preserve">CMAX_H   </w:delText>
          </w:r>
          <w:r w:rsidRPr="001D386E" w:rsidDel="005E7C6C">
            <w:rPr>
              <w:lang w:val="fr-FR"/>
            </w:rPr>
            <w:delText>(</w:delText>
          </w:r>
          <w:r w:rsidRPr="001D386E" w:rsidDel="005E7C6C">
            <w:rPr>
              <w:i/>
              <w:lang w:val="fr-FR"/>
            </w:rPr>
            <w:delText>p,q</w:delText>
          </w:r>
          <w:r w:rsidRPr="001D386E" w:rsidDel="005E7C6C">
            <w:rPr>
              <w:lang w:val="fr-FR"/>
            </w:rPr>
            <w:delText xml:space="preserve">) , </w:delText>
          </w:r>
          <w:r w:rsidRPr="001D386E" w:rsidDel="005E7C6C">
            <w:rPr>
              <w:lang w:val="fr-FR" w:bidi="bn-IN"/>
            </w:rPr>
            <w:delText>P</w:delText>
          </w:r>
          <w:r w:rsidRPr="001D386E" w:rsidDel="005E7C6C">
            <w:rPr>
              <w:vertAlign w:val="subscript"/>
              <w:lang w:val="fr-FR" w:bidi="bn-IN"/>
            </w:rPr>
            <w:delText xml:space="preserve">CMAX_H  </w:delText>
          </w:r>
          <w:r w:rsidRPr="001D386E" w:rsidDel="005E7C6C">
            <w:rPr>
              <w:lang w:val="fr-FR"/>
            </w:rPr>
            <w:delText>(</w:delText>
          </w:r>
          <w:r w:rsidRPr="001D386E" w:rsidDel="005E7C6C">
            <w:rPr>
              <w:i/>
              <w:lang w:val="fr-FR"/>
            </w:rPr>
            <w:delText>p+1,q</w:delText>
          </w:r>
          <w:r w:rsidRPr="001D386E" w:rsidDel="005E7C6C">
            <w:rPr>
              <w:lang w:val="fr-FR"/>
            </w:rPr>
            <w:delText>)}</w:delText>
          </w:r>
        </w:del>
      </w:ins>
    </w:p>
    <w:p w:rsidR="00F56940" w:rsidRPr="00EE7B5B" w:rsidRDefault="00F56940" w:rsidP="00F56940">
      <w:pPr>
        <w:rPr>
          <w:ins w:id="384" w:author="임수환/책임연구원/미래기술센터 C&amp;M표준(연)5G무선통신표준Task(suhwan.lim@lge.com)" w:date="2021-10-22T11:33:00Z"/>
          <w:rFonts w:eastAsia="맑은 고딕"/>
          <w:lang w:val="fr-FR" w:bidi="bn-IN"/>
        </w:rPr>
      </w:pPr>
    </w:p>
    <w:p w:rsidR="00053EEA" w:rsidRPr="00B51088" w:rsidRDefault="00053EEA" w:rsidP="00053EEA">
      <w:pPr>
        <w:rPr>
          <w:i/>
          <w:color w:val="0066FF"/>
          <w:sz w:val="28"/>
        </w:rPr>
      </w:pPr>
      <w:r w:rsidRPr="00B51088">
        <w:rPr>
          <w:rFonts w:hint="eastAsia"/>
          <w:i/>
          <w:color w:val="0066FF"/>
          <w:sz w:val="28"/>
        </w:rPr>
        <w:t>&lt;Unchanged sections are omitted&gt;</w:t>
      </w:r>
    </w:p>
    <w:p w:rsidR="00F326A2" w:rsidRDefault="00F326A2" w:rsidP="008555E8">
      <w:pPr>
        <w:tabs>
          <w:tab w:val="left" w:pos="6870"/>
        </w:tabs>
        <w:jc w:val="both"/>
        <w:rPr>
          <w:rFonts w:eastAsia="맑은 고딕"/>
          <w:i/>
          <w:color w:val="0066FF"/>
        </w:rPr>
      </w:pPr>
    </w:p>
    <w:p w:rsidR="00053EEA" w:rsidRDefault="00053EEA" w:rsidP="00053EEA">
      <w:pPr>
        <w:pStyle w:val="5"/>
        <w:rPr>
          <w:sz w:val="24"/>
        </w:rPr>
      </w:pPr>
      <w:bookmarkStart w:id="385" w:name="_Toc87544704"/>
      <w:r>
        <w:rPr>
          <w:sz w:val="24"/>
        </w:rPr>
        <w:lastRenderedPageBreak/>
        <w:t>5.2.4.2.6</w:t>
      </w:r>
      <w:r>
        <w:rPr>
          <w:sz w:val="24"/>
        </w:rPr>
        <w:tab/>
      </w:r>
      <w:r>
        <w:rPr>
          <w:sz w:val="24"/>
        </w:rPr>
        <w:tab/>
        <w:t xml:space="preserve">Transmit OFF power </w:t>
      </w:r>
      <w:r w:rsidRPr="009024FD">
        <w:rPr>
          <w:sz w:val="24"/>
        </w:rPr>
        <w:t xml:space="preserve">for </w:t>
      </w:r>
      <w:r>
        <w:rPr>
          <w:sz w:val="24"/>
        </w:rPr>
        <w:t>intra-band con-current V2X operation</w:t>
      </w:r>
      <w:bookmarkEnd w:id="385"/>
    </w:p>
    <w:p w:rsidR="00053EEA" w:rsidRPr="00A1115A" w:rsidRDefault="00053EEA" w:rsidP="00053EEA">
      <w:r w:rsidRPr="00A1115A">
        <w:t xml:space="preserve">For intra-band </w:t>
      </w:r>
      <w:r>
        <w:t>con-current V2X operation UE</w:t>
      </w:r>
      <w:r w:rsidRPr="00A1115A">
        <w:t xml:space="preserve">, the </w:t>
      </w:r>
      <w:del w:id="386" w:author="임수환/책임연구원/미래기술센터 C&amp;M표준(연)5G무선통신표준Task(suhwan.lim@lge.com)" w:date="2021-12-31T17:28:00Z">
        <w:r w:rsidRPr="00A1115A" w:rsidDel="00053EEA">
          <w:delText>minimum out</w:delText>
        </w:r>
        <w:r w:rsidDel="00053EEA">
          <w:delText>put</w:delText>
        </w:r>
      </w:del>
      <w:ins w:id="387" w:author="임수환/책임연구원/미래기술센터 C&amp;M표준(연)5G무선통신표준Task(suhwan.lim@lge.com)" w:date="2021-12-31T17:28:00Z">
        <w:r>
          <w:t>transmit OFF</w:t>
        </w:r>
      </w:ins>
      <w:r>
        <w:t xml:space="preserve"> 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rsidR="00053EEA" w:rsidRDefault="00053EEA" w:rsidP="00053EEA">
      <w:pPr>
        <w:pStyle w:val="5"/>
        <w:rPr>
          <w:sz w:val="24"/>
        </w:rPr>
      </w:pPr>
      <w:bookmarkStart w:id="388" w:name="_Toc87544705"/>
      <w:r>
        <w:rPr>
          <w:sz w:val="24"/>
        </w:rPr>
        <w:t>5.2.4.2.7</w:t>
      </w:r>
      <w:r>
        <w:rPr>
          <w:sz w:val="24"/>
        </w:rPr>
        <w:tab/>
      </w:r>
      <w:r>
        <w:rPr>
          <w:sz w:val="24"/>
        </w:rPr>
        <w:tab/>
      </w:r>
      <w:r w:rsidRPr="00AA14CF">
        <w:rPr>
          <w:sz w:val="24"/>
        </w:rPr>
        <w:t>ON/OFF time mask for</w:t>
      </w:r>
      <w:r>
        <w:rPr>
          <w:sz w:val="24"/>
        </w:rPr>
        <w:t xml:space="preserve"> intra-band con-current V2X operation</w:t>
      </w:r>
      <w:bookmarkEnd w:id="388"/>
    </w:p>
    <w:p w:rsidR="00053EEA" w:rsidRPr="00A1115A" w:rsidRDefault="00053EEA" w:rsidP="00053EEA">
      <w:r>
        <w:t>For</w:t>
      </w:r>
      <w:r w:rsidRPr="00A1115A">
        <w:t xml:space="preserve"> intra-band con</w:t>
      </w:r>
      <w:r>
        <w:t>-current V2X operation UE</w:t>
      </w:r>
      <w:r w:rsidRPr="00A1115A">
        <w:t xml:space="preserve">, </w:t>
      </w:r>
      <w:ins w:id="389" w:author="임수환/책임연구원/미래기술센터 C&amp;M표준(연)5G무선통신표준Task(suhwan.lim@lge.com)" w:date="2021-12-31T17:32:00Z">
        <w:r>
          <w:t xml:space="preserve">the general </w:t>
        </w:r>
      </w:ins>
      <w:ins w:id="390" w:author="임수환/책임연구원/미래기술센터 C&amp;M표준(연)5G무선통신표준Task(suhwan.lim@lge.com)" w:date="2021-12-31T17:29:00Z">
        <w:r w:rsidRPr="00053EEA">
          <w:t>ON/OFF time mask</w:t>
        </w:r>
        <w:r w:rsidRPr="00AA14CF">
          <w:rPr>
            <w:sz w:val="24"/>
          </w:rPr>
          <w:t xml:space="preserve"> </w:t>
        </w:r>
      </w:ins>
      <w:del w:id="391" w:author="임수환/책임연구원/미래기술센터 C&amp;M표준(연)5G무선통신표준Task(suhwan.lim@lge.com)" w:date="2021-12-31T17:29:00Z">
        <w:r w:rsidRPr="00A1115A" w:rsidDel="00053EEA">
          <w:delText>the minimum out</w:delText>
        </w:r>
        <w:r w:rsidDel="00053EEA">
          <w:delText xml:space="preserve">put power </w:delText>
        </w:r>
      </w:del>
      <w:r>
        <w:t xml:space="preserve">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rsidR="00053EEA" w:rsidRDefault="00053EEA" w:rsidP="008555E8">
      <w:pPr>
        <w:tabs>
          <w:tab w:val="left" w:pos="6870"/>
        </w:tabs>
        <w:jc w:val="both"/>
        <w:rPr>
          <w:rFonts w:eastAsia="맑은 고딕"/>
          <w:i/>
          <w:color w:val="0066FF"/>
        </w:rPr>
      </w:pPr>
    </w:p>
    <w:p w:rsidR="00D654E4" w:rsidRDefault="00D654E4" w:rsidP="00D654E4">
      <w:pPr>
        <w:rPr>
          <w:i/>
          <w:color w:val="0066FF"/>
          <w:sz w:val="28"/>
        </w:rPr>
      </w:pPr>
      <w:bookmarkStart w:id="392" w:name="_Toc72931473"/>
      <w:bookmarkStart w:id="393" w:name="_Toc73026105"/>
      <w:bookmarkStart w:id="394" w:name="_Toc87544732"/>
      <w:r w:rsidRPr="00B51088">
        <w:rPr>
          <w:rFonts w:hint="eastAsia"/>
          <w:i/>
          <w:color w:val="0066FF"/>
          <w:sz w:val="28"/>
        </w:rPr>
        <w:t>&lt;Unchanged sections are omitted&gt;</w:t>
      </w:r>
    </w:p>
    <w:p w:rsidR="00D654E4" w:rsidRPr="0087716F" w:rsidRDefault="00D654E4" w:rsidP="00D654E4">
      <w:pPr>
        <w:pStyle w:val="30"/>
        <w:rPr>
          <w:rFonts w:eastAsia="MS Mincho"/>
          <w:lang w:eastAsia="zh-CN"/>
        </w:rPr>
      </w:pPr>
      <w:r w:rsidRPr="0087716F">
        <w:t>5.</w:t>
      </w:r>
      <w:r w:rsidRPr="0087716F">
        <w:rPr>
          <w:rFonts w:hint="eastAsia"/>
        </w:rPr>
        <w:t>2</w:t>
      </w:r>
      <w:r>
        <w:t>.5</w:t>
      </w:r>
      <w:r w:rsidRPr="0087716F">
        <w:tab/>
      </w:r>
      <w:r>
        <w:rPr>
          <w:rFonts w:eastAsia="MS Mincho"/>
          <w:lang w:eastAsia="zh-CN"/>
        </w:rPr>
        <w:t>Intra-band non-contiguous V2X con-current operation with FDM operation</w:t>
      </w:r>
      <w:bookmarkEnd w:id="392"/>
      <w:bookmarkEnd w:id="393"/>
      <w:bookmarkEnd w:id="394"/>
    </w:p>
    <w:p w:rsidR="00D654E4" w:rsidRPr="00C240EB" w:rsidRDefault="00D654E4" w:rsidP="00D654E4">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5</w:t>
      </w:r>
      <w:r w:rsidRPr="00F42528">
        <w:rPr>
          <w:rFonts w:ascii="Arial" w:eastAsia="맑은 고딕" w:hAnsi="Arial" w:hint="eastAsia"/>
          <w:sz w:val="24"/>
        </w:rPr>
        <w:t xml:space="preserve">.1 </w:t>
      </w:r>
      <w:r>
        <w:rPr>
          <w:rFonts w:ascii="Arial" w:hAnsi="Arial" w:hint="eastAsia"/>
          <w:sz w:val="24"/>
        </w:rPr>
        <w:t>Configuration for intra-band non-contiguous V2X con-current operation with FDM operation</w:t>
      </w:r>
    </w:p>
    <w:p w:rsidR="00D654E4" w:rsidRPr="00EF5447" w:rsidRDefault="00D654E4" w:rsidP="00D654E4">
      <w:r w:rsidRPr="00EF5447">
        <w:t xml:space="preserve">Bandwidth combination sets and </w:t>
      </w:r>
      <w:r>
        <w:rPr>
          <w:rFonts w:hint="eastAsia"/>
        </w:rPr>
        <w:t>V2X</w:t>
      </w:r>
      <w:r w:rsidRPr="00EF5447">
        <w:t xml:space="preserve"> transmission/reception configurations for intra-band non-contiguous</w:t>
      </w:r>
      <w:r>
        <w:t xml:space="preserve"> V2X are specified in Table 5.</w:t>
      </w:r>
      <w:r>
        <w:rPr>
          <w:rFonts w:hint="eastAsia"/>
        </w:rPr>
        <w:t>2.5</w:t>
      </w:r>
      <w:r>
        <w:t>.</w:t>
      </w:r>
      <w:r>
        <w:rPr>
          <w:rFonts w:hint="eastAsia"/>
        </w:rPr>
        <w:t>1</w:t>
      </w:r>
      <w:r w:rsidRPr="00EF5447">
        <w:t>-1.</w:t>
      </w:r>
    </w:p>
    <w:p w:rsidR="00D654E4" w:rsidRPr="00526CA3" w:rsidRDefault="00D654E4" w:rsidP="00D654E4"/>
    <w:p w:rsidR="00D654E4" w:rsidRPr="00EF5447" w:rsidRDefault="00D654E4" w:rsidP="00D654E4">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D654E4" w:rsidRPr="00EF5447" w:rsidTr="00963F18">
        <w:trPr>
          <w:trHeight w:val="187"/>
          <w:tblHeader/>
          <w:jc w:val="center"/>
        </w:trPr>
        <w:tc>
          <w:tcPr>
            <w:tcW w:w="0" w:type="auto"/>
          </w:tcPr>
          <w:p w:rsidR="00D654E4" w:rsidRPr="00EF5447" w:rsidRDefault="00D654E4" w:rsidP="00963F18">
            <w:pPr>
              <w:pStyle w:val="TAH"/>
              <w:rPr>
                <w:lang w:eastAsia="en-GB"/>
              </w:rPr>
            </w:pPr>
            <w:r w:rsidRPr="00EF5447">
              <w:rPr>
                <w:lang w:eastAsia="en-GB"/>
              </w:rPr>
              <w:t>V2X configuration</w:t>
            </w:r>
          </w:p>
        </w:tc>
        <w:tc>
          <w:tcPr>
            <w:tcW w:w="1395" w:type="dxa"/>
          </w:tcPr>
          <w:p w:rsidR="00D654E4" w:rsidRPr="00EF5447" w:rsidRDefault="00D654E4" w:rsidP="00963F18">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rsidR="00D654E4" w:rsidRPr="00EF5447" w:rsidRDefault="00D654E4" w:rsidP="00963F18">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rsidR="00D654E4" w:rsidRPr="00EF5447" w:rsidRDefault="00D654E4" w:rsidP="00D654E4">
            <w:pPr>
              <w:pStyle w:val="TAH"/>
              <w:rPr>
                <w:lang w:eastAsia="en-GB"/>
              </w:rPr>
            </w:pPr>
            <w:r w:rsidRPr="00EF5447">
              <w:rPr>
                <w:lang w:eastAsia="en-GB"/>
              </w:rPr>
              <w:t xml:space="preserve">Channel bandwidths for </w:t>
            </w:r>
            <w:del w:id="395" w:author="임수환/책임연구원/미래기술센터 C&amp;M표준(연)5G무선통신표준Task(suhwan.lim@lge.com)" w:date="2022-01-07T08:52:00Z">
              <w:r w:rsidRPr="00EF5447" w:rsidDel="00D654E4">
                <w:rPr>
                  <w:lang w:eastAsia="en-GB"/>
                </w:rPr>
                <w:delText xml:space="preserve">NR </w:delText>
              </w:r>
            </w:del>
            <w:ins w:id="396" w:author="임수환/책임연구원/미래기술센터 C&amp;M표준(연)5G무선통신표준Task(suhwan.lim@lge.com)" w:date="2022-01-07T08:52:00Z">
              <w:r>
                <w:rPr>
                  <w:lang w:eastAsia="en-GB"/>
                </w:rPr>
                <w:t>SL</w:t>
              </w:r>
              <w:r w:rsidRPr="00EF5447">
                <w:rPr>
                  <w:lang w:eastAsia="en-GB"/>
                </w:rPr>
                <w:t xml:space="preserve"> </w:t>
              </w:r>
            </w:ins>
            <w:r w:rsidRPr="00EF5447">
              <w:rPr>
                <w:lang w:eastAsia="en-GB"/>
              </w:rPr>
              <w:t>carrier (MHz)</w:t>
            </w:r>
          </w:p>
        </w:tc>
        <w:tc>
          <w:tcPr>
            <w:tcW w:w="0" w:type="auto"/>
          </w:tcPr>
          <w:p w:rsidR="00D654E4" w:rsidRPr="00EF5447" w:rsidRDefault="00D654E4" w:rsidP="00963F18">
            <w:pPr>
              <w:pStyle w:val="TAH"/>
              <w:rPr>
                <w:lang w:eastAsia="en-GB"/>
              </w:rPr>
            </w:pPr>
            <w:r w:rsidRPr="00EF5447">
              <w:rPr>
                <w:lang w:eastAsia="en-GB"/>
              </w:rPr>
              <w:t xml:space="preserve">Maximum aggregated </w:t>
            </w:r>
            <w:r w:rsidRPr="00EF5447">
              <w:rPr>
                <w:lang w:eastAsia="en-GB"/>
              </w:rPr>
              <w:br/>
              <w:t>bandwidth (MHz)</w:t>
            </w:r>
          </w:p>
        </w:tc>
        <w:tc>
          <w:tcPr>
            <w:tcW w:w="0" w:type="auto"/>
          </w:tcPr>
          <w:p w:rsidR="00D654E4" w:rsidRPr="00EF5447" w:rsidRDefault="00D654E4" w:rsidP="00963F18">
            <w:pPr>
              <w:pStyle w:val="TAH"/>
              <w:rPr>
                <w:lang w:eastAsia="en-GB"/>
              </w:rPr>
            </w:pPr>
            <w:r w:rsidRPr="00EF5447">
              <w:rPr>
                <w:lang w:eastAsia="en-GB"/>
              </w:rPr>
              <w:t>Bandwidth combination set</w:t>
            </w:r>
          </w:p>
        </w:tc>
      </w:tr>
      <w:tr w:rsidR="00D654E4" w:rsidRPr="00EF5447" w:rsidTr="00963F18">
        <w:trPr>
          <w:trHeight w:val="187"/>
          <w:jc w:val="center"/>
        </w:trPr>
        <w:tc>
          <w:tcPr>
            <w:tcW w:w="1558" w:type="dxa"/>
            <w:shd w:val="clear" w:color="auto" w:fill="auto"/>
            <w:tcMar>
              <w:top w:w="0" w:type="dxa"/>
              <w:left w:w="108" w:type="dxa"/>
              <w:bottom w:w="0" w:type="dxa"/>
              <w:right w:w="108" w:type="dxa"/>
            </w:tcMar>
            <w:hideMark/>
          </w:tcPr>
          <w:p w:rsidR="00D654E4" w:rsidRPr="00EF5447" w:rsidRDefault="00D654E4" w:rsidP="00D654E4">
            <w:pPr>
              <w:pStyle w:val="TAC"/>
              <w:keepNext w:val="0"/>
              <w:rPr>
                <w:lang w:eastAsia="en-GB"/>
              </w:rPr>
            </w:pPr>
            <w:r w:rsidRPr="00EF5447">
              <w:rPr>
                <w:lang w:eastAsia="en-GB"/>
              </w:rPr>
              <w:t>V2X_</w:t>
            </w:r>
            <w:r>
              <w:rPr>
                <w:rFonts w:hint="eastAsia"/>
                <w:lang w:eastAsia="zh-CN"/>
              </w:rPr>
              <w:t>n79</w:t>
            </w:r>
            <w:ins w:id="397" w:author="임수환/책임연구원/미래기술센터 C&amp;M표준(연)5G무선통신표준Task(suhwan.lim@lge.com)" w:date="2022-01-07T08:52:00Z">
              <w:r>
                <w:rPr>
                  <w:lang w:eastAsia="zh-CN"/>
                </w:rPr>
                <w:t>(2</w:t>
              </w:r>
            </w:ins>
            <w:r>
              <w:rPr>
                <w:lang w:eastAsia="en-GB"/>
              </w:rPr>
              <w:t>A</w:t>
            </w:r>
            <w:ins w:id="398" w:author="임수환/책임연구원/미래기술센터 C&amp;M표준(연)5G무선통신표준Task(suhwan.lim@lge.com)" w:date="2022-01-07T08:52:00Z">
              <w:r>
                <w:rPr>
                  <w:lang w:eastAsia="en-GB"/>
                </w:rPr>
                <w:t>)</w:t>
              </w:r>
            </w:ins>
            <w:del w:id="399" w:author="임수환/책임연구원/미래기술센터 C&amp;M표준(연)5G무선통신표준Task(suhwan.lim@lge.com)" w:date="2022-01-07T08:52:00Z">
              <w:r w:rsidDel="00D654E4">
                <w:rPr>
                  <w:rFonts w:hint="eastAsia"/>
                  <w:lang w:eastAsia="zh-CN"/>
                </w:rPr>
                <w:delText>-</w:delText>
              </w:r>
              <w:r w:rsidDel="00D654E4">
                <w:rPr>
                  <w:lang w:eastAsia="en-GB"/>
                </w:rPr>
                <w:delText>n</w:delText>
              </w:r>
              <w:r w:rsidDel="00D654E4">
                <w:rPr>
                  <w:rFonts w:hint="eastAsia"/>
                  <w:lang w:eastAsia="zh-CN"/>
                </w:rPr>
                <w:delText>79</w:delText>
              </w:r>
              <w:r w:rsidRPr="00EF5447" w:rsidDel="00D654E4">
                <w:rPr>
                  <w:lang w:eastAsia="en-GB"/>
                </w:rPr>
                <w:delText>A</w:delText>
              </w:r>
            </w:del>
          </w:p>
        </w:tc>
        <w:tc>
          <w:tcPr>
            <w:tcW w:w="1395" w:type="dxa"/>
            <w:shd w:val="clear" w:color="auto" w:fill="auto"/>
            <w:tcMar>
              <w:top w:w="0" w:type="dxa"/>
              <w:left w:w="108" w:type="dxa"/>
              <w:bottom w:w="0" w:type="dxa"/>
              <w:right w:w="108" w:type="dxa"/>
            </w:tcMar>
            <w:hideMark/>
          </w:tcPr>
          <w:p w:rsidR="00D654E4" w:rsidRPr="00EF5447" w:rsidRDefault="00D654E4" w:rsidP="00963F18">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rsidR="00D654E4" w:rsidRPr="00EF5447" w:rsidRDefault="00D654E4" w:rsidP="00963F18">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rsidR="00D654E4" w:rsidRPr="00EF5447" w:rsidRDefault="00D654E4" w:rsidP="00963F18">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D654E4" w:rsidRPr="00EF5447" w:rsidRDefault="00D654E4" w:rsidP="00963F18">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rsidR="00D654E4" w:rsidRPr="00EF5447" w:rsidRDefault="00D654E4" w:rsidP="00963F18">
            <w:pPr>
              <w:pStyle w:val="TAC"/>
              <w:keepNext w:val="0"/>
              <w:rPr>
                <w:lang w:eastAsia="en-GB"/>
              </w:rPr>
            </w:pPr>
            <w:r w:rsidRPr="00EF5447">
              <w:rPr>
                <w:lang w:eastAsia="en-GB"/>
              </w:rPr>
              <w:t>0</w:t>
            </w:r>
          </w:p>
        </w:tc>
      </w:tr>
    </w:tbl>
    <w:p w:rsidR="00D654E4" w:rsidRPr="004F23F1" w:rsidRDefault="00D654E4" w:rsidP="00D654E4">
      <w:pPr>
        <w:rPr>
          <w:sz w:val="24"/>
        </w:rPr>
      </w:pPr>
    </w:p>
    <w:p w:rsidR="00D654E4" w:rsidRPr="00805EC4" w:rsidRDefault="00D654E4" w:rsidP="00D654E4">
      <w:pPr>
        <w:pStyle w:val="40"/>
      </w:pPr>
      <w:bookmarkStart w:id="400" w:name="_Toc72931474"/>
      <w:bookmarkStart w:id="401" w:name="_Toc73026106"/>
      <w:bookmarkStart w:id="402" w:name="_Toc87544733"/>
      <w:r>
        <w:t>5.2.5.2</w:t>
      </w:r>
      <w:r w:rsidRPr="00805EC4">
        <w:t xml:space="preserve"> </w:t>
      </w:r>
      <w:r>
        <w:t>Tx NR intra-band V2X con-current operation</w:t>
      </w:r>
      <w:r w:rsidRPr="00805EC4">
        <w:t xml:space="preserve"> </w:t>
      </w:r>
      <w:r>
        <w:t>with non-adjacent channel</w:t>
      </w:r>
      <w:bookmarkEnd w:id="400"/>
      <w:bookmarkEnd w:id="401"/>
      <w:bookmarkEnd w:id="402"/>
    </w:p>
    <w:p w:rsidR="006F4B62" w:rsidRPr="00935C94" w:rsidRDefault="006F4B62" w:rsidP="006F4B62">
      <w:pPr>
        <w:rPr>
          <w:ins w:id="403" w:author="임수환/책임연구원/미래기술센터 C&amp;M표준(연)5G무선통신표준Task(suhwan.lim@lge.com)" w:date="2022-01-07T08:57:00Z"/>
          <w:rFonts w:eastAsia="맑은 고딕"/>
          <w:i/>
          <w:color w:val="0000FF"/>
          <w:sz w:val="24"/>
        </w:rPr>
      </w:pPr>
      <w:ins w:id="404" w:author="임수환/책임연구원/미래기술센터 C&amp;M표준(연)5G무선통신표준Task(suhwan.lim@lge.com)" w:date="2022-01-07T08:57:00Z">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 xml:space="preserve">l be further discussed </w:t>
        </w:r>
        <w:r>
          <w:rPr>
            <w:rFonts w:eastAsia="맑은 고딕"/>
            <w:i/>
            <w:color w:val="0000FF"/>
            <w:sz w:val="24"/>
          </w:rPr>
          <w:t xml:space="preserve">to define the </w:t>
        </w:r>
      </w:ins>
      <w:ins w:id="405" w:author="임수환/책임연구원/미래기술센터 C&amp;M표준(연)5G무선통신표준Task(suhwan.lim@lge.com)" w:date="2022-01-07T08:58:00Z">
        <w:r>
          <w:rPr>
            <w:rFonts w:eastAsia="맑은 고딕"/>
            <w:i/>
            <w:color w:val="0000FF"/>
            <w:sz w:val="24"/>
          </w:rPr>
          <w:t xml:space="preserve">RF core requirements e.g. </w:t>
        </w:r>
      </w:ins>
      <w:ins w:id="406" w:author="임수환/책임연구원/미래기술센터 C&amp;M표준(연)5G무선통신표준Task(suhwan.lim@lge.com)" w:date="2022-01-07T08:57:00Z">
        <w:r>
          <w:rPr>
            <w:rFonts w:eastAsia="맑은 고딕"/>
            <w:i/>
            <w:color w:val="0000FF"/>
            <w:sz w:val="24"/>
          </w:rPr>
          <w:t xml:space="preserve">MPR requirements </w:t>
        </w:r>
      </w:ins>
      <w:ins w:id="407" w:author="임수환/책임연구원/미래기술센터 C&amp;M표준(연)5G무선통신표준Task(suhwan.lim@lge.com)" w:date="2022-01-07T08:58:00Z">
        <w:r>
          <w:rPr>
            <w:rFonts w:eastAsia="맑은 고딕"/>
            <w:i/>
            <w:color w:val="0000FF"/>
            <w:sz w:val="24"/>
          </w:rPr>
          <w:t>and others</w:t>
        </w:r>
      </w:ins>
      <w:ins w:id="408" w:author="임수환/책임연구원/미래기술센터 C&amp;M표준(연)5G무선통신표준Task(suhwan.lim@lge.com)" w:date="2022-01-07T08:57:00Z">
        <w:r w:rsidRPr="00935C94">
          <w:rPr>
            <w:rFonts w:eastAsia="맑은 고딕"/>
            <w:i/>
            <w:color w:val="0000FF"/>
            <w:sz w:val="24"/>
          </w:rPr>
          <w:t>]</w:t>
        </w:r>
      </w:ins>
    </w:p>
    <w:p w:rsidR="00D654E4" w:rsidRPr="006F4B62" w:rsidRDefault="00D654E4" w:rsidP="008555E8">
      <w:pPr>
        <w:tabs>
          <w:tab w:val="left" w:pos="6870"/>
        </w:tabs>
        <w:jc w:val="both"/>
        <w:rPr>
          <w:rFonts w:eastAsia="맑은 고딕"/>
          <w:i/>
          <w:color w:val="0066FF"/>
        </w:rPr>
      </w:pPr>
    </w:p>
    <w:p w:rsidR="00D654E4" w:rsidRDefault="00D654E4" w:rsidP="00D654E4">
      <w:pPr>
        <w:pStyle w:val="40"/>
      </w:pPr>
      <w:bookmarkStart w:id="409" w:name="_Toc72931475"/>
      <w:bookmarkStart w:id="410" w:name="_Toc73026107"/>
      <w:bookmarkStart w:id="411" w:name="_Toc87544734"/>
      <w:r>
        <w:t>5.2.5.3</w:t>
      </w:r>
      <w:r w:rsidRPr="00805EC4">
        <w:t xml:space="preserve"> </w:t>
      </w:r>
      <w:r>
        <w:t>Rx NR intra-band V2X con-current operation with non-adjacent channel</w:t>
      </w:r>
      <w:bookmarkEnd w:id="409"/>
      <w:bookmarkEnd w:id="410"/>
      <w:bookmarkEnd w:id="411"/>
    </w:p>
    <w:p w:rsidR="006F4B62" w:rsidRPr="00935C94" w:rsidRDefault="006F4B62" w:rsidP="006F4B62">
      <w:pPr>
        <w:rPr>
          <w:ins w:id="412" w:author="임수환/책임연구원/미래기술센터 C&amp;M표준(연)5G무선통신표준Task(suhwan.lim@lge.com)" w:date="2022-01-07T08:58:00Z"/>
          <w:rFonts w:eastAsia="맑은 고딕"/>
          <w:i/>
          <w:color w:val="0000FF"/>
          <w:sz w:val="24"/>
        </w:rPr>
      </w:pPr>
      <w:ins w:id="413" w:author="임수환/책임연구원/미래기술센터 C&amp;M표준(연)5G무선통신표준Task(suhwan.lim@lge.com)" w:date="2022-01-07T08:58:00Z">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 xml:space="preserve">l be further discussed </w:t>
        </w:r>
        <w:r>
          <w:rPr>
            <w:rFonts w:eastAsia="맑은 고딕"/>
            <w:i/>
            <w:color w:val="0000FF"/>
            <w:sz w:val="24"/>
          </w:rPr>
          <w:t>to define the RF core requirements e.g. REFSENS requirements and others</w:t>
        </w:r>
        <w:r w:rsidRPr="00935C94">
          <w:rPr>
            <w:rFonts w:eastAsia="맑은 고딕"/>
            <w:i/>
            <w:color w:val="0000FF"/>
            <w:sz w:val="24"/>
          </w:rPr>
          <w:t>]</w:t>
        </w:r>
      </w:ins>
    </w:p>
    <w:p w:rsidR="00D654E4" w:rsidRPr="006F4B62" w:rsidRDefault="00D654E4" w:rsidP="008555E8">
      <w:pPr>
        <w:tabs>
          <w:tab w:val="left" w:pos="6870"/>
        </w:tabs>
        <w:jc w:val="both"/>
        <w:rPr>
          <w:rFonts w:eastAsia="맑은 고딕"/>
          <w:i/>
          <w:color w:val="0066FF"/>
        </w:rPr>
      </w:pPr>
    </w:p>
    <w:p w:rsidR="003A5880" w:rsidRPr="00B51088" w:rsidRDefault="003A5880" w:rsidP="00B51088">
      <w:pPr>
        <w:rPr>
          <w:i/>
          <w:color w:val="0066FF"/>
          <w:sz w:val="28"/>
        </w:rPr>
      </w:pPr>
      <w:r w:rsidRPr="00B51088">
        <w:rPr>
          <w:rFonts w:hint="eastAsia"/>
          <w:i/>
          <w:color w:val="0066FF"/>
          <w:sz w:val="28"/>
        </w:rPr>
        <w:t>&lt;End of Changed&gt;</w:t>
      </w:r>
    </w:p>
    <w:sectPr w:rsidR="003A5880" w:rsidRPr="00B5108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9F8" w:rsidRDefault="00B739F8">
      <w:r>
        <w:separator/>
      </w:r>
    </w:p>
  </w:endnote>
  <w:endnote w:type="continuationSeparator" w:id="0">
    <w:p w:rsidR="00B739F8" w:rsidRDefault="00B7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charset w:val="86"/>
    <w:family w:val="auto"/>
    <w:pitch w:val="variable"/>
    <w:sig w:usb0="00000287"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9F8" w:rsidRDefault="00B739F8">
      <w:r>
        <w:separator/>
      </w:r>
    </w:p>
  </w:footnote>
  <w:footnote w:type="continuationSeparator" w:id="0">
    <w:p w:rsidR="00B739F8" w:rsidRDefault="00B73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DEC" w:rsidRDefault="00BD6DEC">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7012A12"/>
    <w:multiLevelType w:val="hybridMultilevel"/>
    <w:tmpl w:val="6616E742"/>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9"/>
  </w:num>
  <w:num w:numId="3">
    <w:abstractNumId w:val="18"/>
  </w:num>
  <w:num w:numId="4">
    <w:abstractNumId w:val="5"/>
  </w:num>
  <w:num w:numId="5">
    <w:abstractNumId w:val="3"/>
  </w:num>
  <w:num w:numId="6">
    <w:abstractNumId w:val="14"/>
  </w:num>
  <w:num w:numId="7">
    <w:abstractNumId w:val="6"/>
  </w:num>
  <w:num w:numId="8">
    <w:abstractNumId w:val="13"/>
  </w:num>
  <w:num w:numId="9">
    <w:abstractNumId w:val="19"/>
  </w:num>
  <w:num w:numId="10">
    <w:abstractNumId w:val="11"/>
  </w:num>
  <w:num w:numId="11">
    <w:abstractNumId w:val="1"/>
  </w:num>
  <w:num w:numId="12">
    <w:abstractNumId w:val="16"/>
  </w:num>
  <w:num w:numId="13">
    <w:abstractNumId w:val="2"/>
  </w:num>
  <w:num w:numId="14">
    <w:abstractNumId w:val="12"/>
  </w:num>
  <w:num w:numId="15">
    <w:abstractNumId w:val="7"/>
  </w:num>
  <w:num w:numId="16">
    <w:abstractNumId w:val="15"/>
  </w:num>
  <w:num w:numId="17">
    <w:abstractNumId w:val="17"/>
  </w:num>
  <w:num w:numId="18">
    <w:abstractNumId w:val="8"/>
  </w:num>
  <w:num w:numId="19">
    <w:abstractNumId w:val="10"/>
  </w:num>
  <w:num w:numId="20">
    <w:abstractNumId w:val="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Mzc0MbAwMjUGIiUdpeDU4uLM/DyQAsNaAPFfT/csAAAA"/>
  </w:docVars>
  <w:rsids>
    <w:rsidRoot w:val="00022E4A"/>
    <w:rsid w:val="00001DEA"/>
    <w:rsid w:val="000020BD"/>
    <w:rsid w:val="00002357"/>
    <w:rsid w:val="00002D84"/>
    <w:rsid w:val="00004FD5"/>
    <w:rsid w:val="000075AE"/>
    <w:rsid w:val="000121D9"/>
    <w:rsid w:val="00022E4A"/>
    <w:rsid w:val="00023F5F"/>
    <w:rsid w:val="00024DA6"/>
    <w:rsid w:val="00025DD1"/>
    <w:rsid w:val="0002698A"/>
    <w:rsid w:val="0003093B"/>
    <w:rsid w:val="00031299"/>
    <w:rsid w:val="0003148A"/>
    <w:rsid w:val="00033AFF"/>
    <w:rsid w:val="00042D8E"/>
    <w:rsid w:val="000430A7"/>
    <w:rsid w:val="000436A9"/>
    <w:rsid w:val="00050288"/>
    <w:rsid w:val="0005336E"/>
    <w:rsid w:val="00053C1E"/>
    <w:rsid w:val="00053CC0"/>
    <w:rsid w:val="00053EEA"/>
    <w:rsid w:val="00057508"/>
    <w:rsid w:val="00062AF6"/>
    <w:rsid w:val="00064728"/>
    <w:rsid w:val="00064C87"/>
    <w:rsid w:val="00065C12"/>
    <w:rsid w:val="00065F41"/>
    <w:rsid w:val="00071D41"/>
    <w:rsid w:val="00074934"/>
    <w:rsid w:val="00075664"/>
    <w:rsid w:val="000757F0"/>
    <w:rsid w:val="00076430"/>
    <w:rsid w:val="00076A3A"/>
    <w:rsid w:val="000800E9"/>
    <w:rsid w:val="00080EDB"/>
    <w:rsid w:val="0008109B"/>
    <w:rsid w:val="00083E5D"/>
    <w:rsid w:val="00084265"/>
    <w:rsid w:val="00090DBA"/>
    <w:rsid w:val="00091A74"/>
    <w:rsid w:val="00092F39"/>
    <w:rsid w:val="00093553"/>
    <w:rsid w:val="000938EE"/>
    <w:rsid w:val="00097E70"/>
    <w:rsid w:val="000A3895"/>
    <w:rsid w:val="000A3E7B"/>
    <w:rsid w:val="000A5D3D"/>
    <w:rsid w:val="000A5D56"/>
    <w:rsid w:val="000A7630"/>
    <w:rsid w:val="000A79A1"/>
    <w:rsid w:val="000B0B14"/>
    <w:rsid w:val="000B0B57"/>
    <w:rsid w:val="000B2301"/>
    <w:rsid w:val="000B3A6F"/>
    <w:rsid w:val="000B6485"/>
    <w:rsid w:val="000C054C"/>
    <w:rsid w:val="000C0608"/>
    <w:rsid w:val="000C10AD"/>
    <w:rsid w:val="000C1417"/>
    <w:rsid w:val="000C29EE"/>
    <w:rsid w:val="000C330F"/>
    <w:rsid w:val="000C33A9"/>
    <w:rsid w:val="000C6598"/>
    <w:rsid w:val="000C6FE6"/>
    <w:rsid w:val="000C7254"/>
    <w:rsid w:val="000C7D62"/>
    <w:rsid w:val="000D1363"/>
    <w:rsid w:val="000D1BA2"/>
    <w:rsid w:val="000D4226"/>
    <w:rsid w:val="000D4550"/>
    <w:rsid w:val="000E27A9"/>
    <w:rsid w:val="000E2DA5"/>
    <w:rsid w:val="000E65AD"/>
    <w:rsid w:val="000F4896"/>
    <w:rsid w:val="000F4EA4"/>
    <w:rsid w:val="00100E35"/>
    <w:rsid w:val="001028E2"/>
    <w:rsid w:val="00102E0D"/>
    <w:rsid w:val="0010479D"/>
    <w:rsid w:val="0010565B"/>
    <w:rsid w:val="00105D67"/>
    <w:rsid w:val="001112D1"/>
    <w:rsid w:val="0011368E"/>
    <w:rsid w:val="00113CC8"/>
    <w:rsid w:val="00117A9A"/>
    <w:rsid w:val="00120592"/>
    <w:rsid w:val="001245A4"/>
    <w:rsid w:val="001256E2"/>
    <w:rsid w:val="0012595B"/>
    <w:rsid w:val="00126527"/>
    <w:rsid w:val="00131663"/>
    <w:rsid w:val="00131EF0"/>
    <w:rsid w:val="00132658"/>
    <w:rsid w:val="00132D1C"/>
    <w:rsid w:val="00132F61"/>
    <w:rsid w:val="00134671"/>
    <w:rsid w:val="00137CC0"/>
    <w:rsid w:val="00140C6C"/>
    <w:rsid w:val="00141F77"/>
    <w:rsid w:val="00143453"/>
    <w:rsid w:val="001451F8"/>
    <w:rsid w:val="001468BF"/>
    <w:rsid w:val="00153B51"/>
    <w:rsid w:val="00155E31"/>
    <w:rsid w:val="00155F71"/>
    <w:rsid w:val="0015613A"/>
    <w:rsid w:val="00156476"/>
    <w:rsid w:val="00157451"/>
    <w:rsid w:val="001575DA"/>
    <w:rsid w:val="00157AD4"/>
    <w:rsid w:val="00162115"/>
    <w:rsid w:val="00162C90"/>
    <w:rsid w:val="001648AA"/>
    <w:rsid w:val="00166357"/>
    <w:rsid w:val="00167A24"/>
    <w:rsid w:val="001710F5"/>
    <w:rsid w:val="00171BCE"/>
    <w:rsid w:val="001772F1"/>
    <w:rsid w:val="00181CC7"/>
    <w:rsid w:val="0018380C"/>
    <w:rsid w:val="00184A6A"/>
    <w:rsid w:val="00184F51"/>
    <w:rsid w:val="00185505"/>
    <w:rsid w:val="00185AE4"/>
    <w:rsid w:val="00190E27"/>
    <w:rsid w:val="001915C4"/>
    <w:rsid w:val="00191A7A"/>
    <w:rsid w:val="001928BC"/>
    <w:rsid w:val="00193A25"/>
    <w:rsid w:val="001948C4"/>
    <w:rsid w:val="00195C51"/>
    <w:rsid w:val="00195C57"/>
    <w:rsid w:val="0019642B"/>
    <w:rsid w:val="00196C22"/>
    <w:rsid w:val="00197188"/>
    <w:rsid w:val="00197602"/>
    <w:rsid w:val="00197B87"/>
    <w:rsid w:val="001A1726"/>
    <w:rsid w:val="001A1943"/>
    <w:rsid w:val="001A34CD"/>
    <w:rsid w:val="001A3B54"/>
    <w:rsid w:val="001A3FEF"/>
    <w:rsid w:val="001A40F5"/>
    <w:rsid w:val="001A4F54"/>
    <w:rsid w:val="001B1CBE"/>
    <w:rsid w:val="001B1E56"/>
    <w:rsid w:val="001B2B6E"/>
    <w:rsid w:val="001B64E8"/>
    <w:rsid w:val="001B6D89"/>
    <w:rsid w:val="001B75CF"/>
    <w:rsid w:val="001C1F0F"/>
    <w:rsid w:val="001C4A41"/>
    <w:rsid w:val="001D2D40"/>
    <w:rsid w:val="001D5044"/>
    <w:rsid w:val="001D5679"/>
    <w:rsid w:val="001D5915"/>
    <w:rsid w:val="001D7295"/>
    <w:rsid w:val="001D7E57"/>
    <w:rsid w:val="001E1079"/>
    <w:rsid w:val="001E143F"/>
    <w:rsid w:val="001E2C47"/>
    <w:rsid w:val="001E41F3"/>
    <w:rsid w:val="001E4779"/>
    <w:rsid w:val="001E4ACB"/>
    <w:rsid w:val="001E4B63"/>
    <w:rsid w:val="001F0A21"/>
    <w:rsid w:val="001F1D4A"/>
    <w:rsid w:val="001F2E6C"/>
    <w:rsid w:val="001F3B33"/>
    <w:rsid w:val="001F3B60"/>
    <w:rsid w:val="001F49A3"/>
    <w:rsid w:val="00201D08"/>
    <w:rsid w:val="002021F2"/>
    <w:rsid w:val="0020454E"/>
    <w:rsid w:val="00204711"/>
    <w:rsid w:val="00205A44"/>
    <w:rsid w:val="00207C98"/>
    <w:rsid w:val="002119A4"/>
    <w:rsid w:val="00212885"/>
    <w:rsid w:val="002159E7"/>
    <w:rsid w:val="00216FCD"/>
    <w:rsid w:val="002205CE"/>
    <w:rsid w:val="002224C2"/>
    <w:rsid w:val="00223B80"/>
    <w:rsid w:val="00230124"/>
    <w:rsid w:val="002350DB"/>
    <w:rsid w:val="00236E2C"/>
    <w:rsid w:val="002373A5"/>
    <w:rsid w:val="00240AB7"/>
    <w:rsid w:val="00240E22"/>
    <w:rsid w:val="00241676"/>
    <w:rsid w:val="00241A09"/>
    <w:rsid w:val="00241B99"/>
    <w:rsid w:val="0024241D"/>
    <w:rsid w:val="00242F29"/>
    <w:rsid w:val="002438BC"/>
    <w:rsid w:val="00245D52"/>
    <w:rsid w:val="00245DAF"/>
    <w:rsid w:val="00250715"/>
    <w:rsid w:val="002527F4"/>
    <w:rsid w:val="00253D4D"/>
    <w:rsid w:val="00253D74"/>
    <w:rsid w:val="0025665B"/>
    <w:rsid w:val="00257AFE"/>
    <w:rsid w:val="00260134"/>
    <w:rsid w:val="0026090B"/>
    <w:rsid w:val="00260E58"/>
    <w:rsid w:val="00262904"/>
    <w:rsid w:val="00262D8B"/>
    <w:rsid w:val="00264CB3"/>
    <w:rsid w:val="0026700E"/>
    <w:rsid w:val="00272191"/>
    <w:rsid w:val="002736F6"/>
    <w:rsid w:val="00275C0F"/>
    <w:rsid w:val="00275D12"/>
    <w:rsid w:val="00276B2A"/>
    <w:rsid w:val="002810BF"/>
    <w:rsid w:val="002828DF"/>
    <w:rsid w:val="00284BBF"/>
    <w:rsid w:val="00285258"/>
    <w:rsid w:val="00285F11"/>
    <w:rsid w:val="00286144"/>
    <w:rsid w:val="002862DE"/>
    <w:rsid w:val="00286C38"/>
    <w:rsid w:val="00292043"/>
    <w:rsid w:val="00293B79"/>
    <w:rsid w:val="00295004"/>
    <w:rsid w:val="00296DAC"/>
    <w:rsid w:val="002A08E2"/>
    <w:rsid w:val="002A2B19"/>
    <w:rsid w:val="002A2BA6"/>
    <w:rsid w:val="002A366E"/>
    <w:rsid w:val="002B21BC"/>
    <w:rsid w:val="002B21F8"/>
    <w:rsid w:val="002B2F74"/>
    <w:rsid w:val="002B7EC9"/>
    <w:rsid w:val="002C1735"/>
    <w:rsid w:val="002C63D4"/>
    <w:rsid w:val="002C6DCA"/>
    <w:rsid w:val="002C70F0"/>
    <w:rsid w:val="002D3D7B"/>
    <w:rsid w:val="002D5135"/>
    <w:rsid w:val="002D6A0C"/>
    <w:rsid w:val="002D6C23"/>
    <w:rsid w:val="002E085F"/>
    <w:rsid w:val="002E4074"/>
    <w:rsid w:val="002E60AE"/>
    <w:rsid w:val="002E6152"/>
    <w:rsid w:val="002E69B0"/>
    <w:rsid w:val="002F21F4"/>
    <w:rsid w:val="002F37DD"/>
    <w:rsid w:val="002F3AA8"/>
    <w:rsid w:val="002F3CD7"/>
    <w:rsid w:val="002F52E2"/>
    <w:rsid w:val="002F60C2"/>
    <w:rsid w:val="00301D58"/>
    <w:rsid w:val="0030769C"/>
    <w:rsid w:val="0031091A"/>
    <w:rsid w:val="003138B3"/>
    <w:rsid w:val="00314431"/>
    <w:rsid w:val="00314B8A"/>
    <w:rsid w:val="0031540A"/>
    <w:rsid w:val="00315B7F"/>
    <w:rsid w:val="00316E6E"/>
    <w:rsid w:val="0031783A"/>
    <w:rsid w:val="0032028A"/>
    <w:rsid w:val="0032029F"/>
    <w:rsid w:val="00325588"/>
    <w:rsid w:val="00330B21"/>
    <w:rsid w:val="00330D9E"/>
    <w:rsid w:val="00335528"/>
    <w:rsid w:val="00336796"/>
    <w:rsid w:val="00336817"/>
    <w:rsid w:val="00337746"/>
    <w:rsid w:val="0034031D"/>
    <w:rsid w:val="00340CF6"/>
    <w:rsid w:val="003426B6"/>
    <w:rsid w:val="00344B05"/>
    <w:rsid w:val="00344E70"/>
    <w:rsid w:val="003454B7"/>
    <w:rsid w:val="003467E0"/>
    <w:rsid w:val="00351A2D"/>
    <w:rsid w:val="00354950"/>
    <w:rsid w:val="00356125"/>
    <w:rsid w:val="003602B5"/>
    <w:rsid w:val="00363BF5"/>
    <w:rsid w:val="00366CA9"/>
    <w:rsid w:val="00367C1E"/>
    <w:rsid w:val="00367E7F"/>
    <w:rsid w:val="0037085D"/>
    <w:rsid w:val="00370EB1"/>
    <w:rsid w:val="0037125F"/>
    <w:rsid w:val="00372642"/>
    <w:rsid w:val="003750BA"/>
    <w:rsid w:val="00375613"/>
    <w:rsid w:val="00375A5B"/>
    <w:rsid w:val="003812B5"/>
    <w:rsid w:val="0038456A"/>
    <w:rsid w:val="00385360"/>
    <w:rsid w:val="003957E0"/>
    <w:rsid w:val="0039587D"/>
    <w:rsid w:val="00397F1F"/>
    <w:rsid w:val="003A039F"/>
    <w:rsid w:val="003A09D8"/>
    <w:rsid w:val="003A3433"/>
    <w:rsid w:val="003A4940"/>
    <w:rsid w:val="003A5880"/>
    <w:rsid w:val="003A60FB"/>
    <w:rsid w:val="003A7DF3"/>
    <w:rsid w:val="003B13DF"/>
    <w:rsid w:val="003B26C7"/>
    <w:rsid w:val="003B2D6B"/>
    <w:rsid w:val="003B59B2"/>
    <w:rsid w:val="003B5CCE"/>
    <w:rsid w:val="003C08D3"/>
    <w:rsid w:val="003C6817"/>
    <w:rsid w:val="003D019F"/>
    <w:rsid w:val="003D39EE"/>
    <w:rsid w:val="003D4182"/>
    <w:rsid w:val="003E2BAC"/>
    <w:rsid w:val="003E2D2C"/>
    <w:rsid w:val="003E35BB"/>
    <w:rsid w:val="003E660D"/>
    <w:rsid w:val="003E669E"/>
    <w:rsid w:val="003F218D"/>
    <w:rsid w:val="003F22DF"/>
    <w:rsid w:val="003F6AA8"/>
    <w:rsid w:val="0040067B"/>
    <w:rsid w:val="00400856"/>
    <w:rsid w:val="00400990"/>
    <w:rsid w:val="00406539"/>
    <w:rsid w:val="00406F19"/>
    <w:rsid w:val="0041034C"/>
    <w:rsid w:val="004111FF"/>
    <w:rsid w:val="004173BC"/>
    <w:rsid w:val="0041798E"/>
    <w:rsid w:val="004219AB"/>
    <w:rsid w:val="00422B19"/>
    <w:rsid w:val="004275A4"/>
    <w:rsid w:val="0043110E"/>
    <w:rsid w:val="00432771"/>
    <w:rsid w:val="00435E5A"/>
    <w:rsid w:val="00436344"/>
    <w:rsid w:val="0044245F"/>
    <w:rsid w:val="004425A5"/>
    <w:rsid w:val="00443682"/>
    <w:rsid w:val="00443EF1"/>
    <w:rsid w:val="00445B65"/>
    <w:rsid w:val="00445B96"/>
    <w:rsid w:val="0044791E"/>
    <w:rsid w:val="004479E9"/>
    <w:rsid w:val="0045011F"/>
    <w:rsid w:val="0045065A"/>
    <w:rsid w:val="00452767"/>
    <w:rsid w:val="0045360D"/>
    <w:rsid w:val="004539AD"/>
    <w:rsid w:val="00454664"/>
    <w:rsid w:val="00454B72"/>
    <w:rsid w:val="004558E4"/>
    <w:rsid w:val="004559FE"/>
    <w:rsid w:val="00456E09"/>
    <w:rsid w:val="00457508"/>
    <w:rsid w:val="00460FE8"/>
    <w:rsid w:val="00462D72"/>
    <w:rsid w:val="0046539E"/>
    <w:rsid w:val="0046567E"/>
    <w:rsid w:val="00467958"/>
    <w:rsid w:val="00472700"/>
    <w:rsid w:val="00472BE2"/>
    <w:rsid w:val="00473BDB"/>
    <w:rsid w:val="00474B9E"/>
    <w:rsid w:val="004765C9"/>
    <w:rsid w:val="00477FA4"/>
    <w:rsid w:val="00481656"/>
    <w:rsid w:val="00481F6D"/>
    <w:rsid w:val="00483BDD"/>
    <w:rsid w:val="004848AE"/>
    <w:rsid w:val="004862A9"/>
    <w:rsid w:val="004864F9"/>
    <w:rsid w:val="00496A55"/>
    <w:rsid w:val="004A2578"/>
    <w:rsid w:val="004A2B67"/>
    <w:rsid w:val="004A31DD"/>
    <w:rsid w:val="004A6DDD"/>
    <w:rsid w:val="004A7132"/>
    <w:rsid w:val="004B004F"/>
    <w:rsid w:val="004B131E"/>
    <w:rsid w:val="004B5C30"/>
    <w:rsid w:val="004B6029"/>
    <w:rsid w:val="004B7054"/>
    <w:rsid w:val="004C15EC"/>
    <w:rsid w:val="004C43B4"/>
    <w:rsid w:val="004C50A4"/>
    <w:rsid w:val="004D049C"/>
    <w:rsid w:val="004D0535"/>
    <w:rsid w:val="004D1AD7"/>
    <w:rsid w:val="004D354B"/>
    <w:rsid w:val="004D3835"/>
    <w:rsid w:val="004D40D5"/>
    <w:rsid w:val="004D42A5"/>
    <w:rsid w:val="004D4B52"/>
    <w:rsid w:val="004E1A96"/>
    <w:rsid w:val="004E27B3"/>
    <w:rsid w:val="004E40C4"/>
    <w:rsid w:val="004E65CD"/>
    <w:rsid w:val="004E6A4B"/>
    <w:rsid w:val="004F18C2"/>
    <w:rsid w:val="004F4117"/>
    <w:rsid w:val="004F4655"/>
    <w:rsid w:val="004F46AD"/>
    <w:rsid w:val="004F7B3B"/>
    <w:rsid w:val="005014BF"/>
    <w:rsid w:val="0050167F"/>
    <w:rsid w:val="00502D8E"/>
    <w:rsid w:val="00507EE1"/>
    <w:rsid w:val="00514119"/>
    <w:rsid w:val="00515210"/>
    <w:rsid w:val="0052328F"/>
    <w:rsid w:val="0052508B"/>
    <w:rsid w:val="00526D8F"/>
    <w:rsid w:val="00532A37"/>
    <w:rsid w:val="00536CC5"/>
    <w:rsid w:val="005375CC"/>
    <w:rsid w:val="0054282E"/>
    <w:rsid w:val="00543216"/>
    <w:rsid w:val="00545D47"/>
    <w:rsid w:val="00547C95"/>
    <w:rsid w:val="00547D3F"/>
    <w:rsid w:val="00547E7C"/>
    <w:rsid w:val="00551182"/>
    <w:rsid w:val="005518BC"/>
    <w:rsid w:val="005528D9"/>
    <w:rsid w:val="00555777"/>
    <w:rsid w:val="00557536"/>
    <w:rsid w:val="0055791E"/>
    <w:rsid w:val="00557EA3"/>
    <w:rsid w:val="00561191"/>
    <w:rsid w:val="0056250A"/>
    <w:rsid w:val="005626E3"/>
    <w:rsid w:val="00562F38"/>
    <w:rsid w:val="0056446A"/>
    <w:rsid w:val="005675AE"/>
    <w:rsid w:val="005826AE"/>
    <w:rsid w:val="00582D6B"/>
    <w:rsid w:val="005845A9"/>
    <w:rsid w:val="0058524A"/>
    <w:rsid w:val="00585EF3"/>
    <w:rsid w:val="00586A69"/>
    <w:rsid w:val="005909DE"/>
    <w:rsid w:val="00591138"/>
    <w:rsid w:val="00593555"/>
    <w:rsid w:val="00595648"/>
    <w:rsid w:val="0059790C"/>
    <w:rsid w:val="005A2D33"/>
    <w:rsid w:val="005A51C7"/>
    <w:rsid w:val="005A65CF"/>
    <w:rsid w:val="005A70A9"/>
    <w:rsid w:val="005B2072"/>
    <w:rsid w:val="005B3BD0"/>
    <w:rsid w:val="005B6A2B"/>
    <w:rsid w:val="005C0887"/>
    <w:rsid w:val="005C110D"/>
    <w:rsid w:val="005C157D"/>
    <w:rsid w:val="005C27EB"/>
    <w:rsid w:val="005C3C53"/>
    <w:rsid w:val="005C4A71"/>
    <w:rsid w:val="005C4BF9"/>
    <w:rsid w:val="005C676C"/>
    <w:rsid w:val="005C68E1"/>
    <w:rsid w:val="005D029A"/>
    <w:rsid w:val="005D031C"/>
    <w:rsid w:val="005D2396"/>
    <w:rsid w:val="005D2CFC"/>
    <w:rsid w:val="005D3151"/>
    <w:rsid w:val="005D3C9A"/>
    <w:rsid w:val="005D473F"/>
    <w:rsid w:val="005D4F20"/>
    <w:rsid w:val="005D5C29"/>
    <w:rsid w:val="005D7027"/>
    <w:rsid w:val="005E13AE"/>
    <w:rsid w:val="005E297D"/>
    <w:rsid w:val="005E2BFF"/>
    <w:rsid w:val="005E2C44"/>
    <w:rsid w:val="005E5E63"/>
    <w:rsid w:val="005E5FA0"/>
    <w:rsid w:val="005E7794"/>
    <w:rsid w:val="005E7C6C"/>
    <w:rsid w:val="005F0742"/>
    <w:rsid w:val="005F2043"/>
    <w:rsid w:val="005F25BD"/>
    <w:rsid w:val="005F379F"/>
    <w:rsid w:val="005F446E"/>
    <w:rsid w:val="005F6745"/>
    <w:rsid w:val="00600397"/>
    <w:rsid w:val="00600A05"/>
    <w:rsid w:val="00602C16"/>
    <w:rsid w:val="00605F18"/>
    <w:rsid w:val="00606558"/>
    <w:rsid w:val="006114DF"/>
    <w:rsid w:val="00611D91"/>
    <w:rsid w:val="00613474"/>
    <w:rsid w:val="0061432C"/>
    <w:rsid w:val="00614ED3"/>
    <w:rsid w:val="006152CE"/>
    <w:rsid w:val="006205E1"/>
    <w:rsid w:val="00620CE4"/>
    <w:rsid w:val="006210B6"/>
    <w:rsid w:val="00621118"/>
    <w:rsid w:val="0062219E"/>
    <w:rsid w:val="00622A95"/>
    <w:rsid w:val="00622EC4"/>
    <w:rsid w:val="00625720"/>
    <w:rsid w:val="00626A50"/>
    <w:rsid w:val="00630258"/>
    <w:rsid w:val="0063285A"/>
    <w:rsid w:val="00632A74"/>
    <w:rsid w:val="00635BC4"/>
    <w:rsid w:val="00636696"/>
    <w:rsid w:val="00637D93"/>
    <w:rsid w:val="00637E0D"/>
    <w:rsid w:val="00640351"/>
    <w:rsid w:val="00642362"/>
    <w:rsid w:val="00642AD8"/>
    <w:rsid w:val="0064630E"/>
    <w:rsid w:val="00647C09"/>
    <w:rsid w:val="00650C06"/>
    <w:rsid w:val="006516A1"/>
    <w:rsid w:val="006516A6"/>
    <w:rsid w:val="006517EE"/>
    <w:rsid w:val="00656AF9"/>
    <w:rsid w:val="00661B3C"/>
    <w:rsid w:val="00662128"/>
    <w:rsid w:val="00662BC2"/>
    <w:rsid w:val="006648FC"/>
    <w:rsid w:val="00665B63"/>
    <w:rsid w:val="00667E3F"/>
    <w:rsid w:val="006718CA"/>
    <w:rsid w:val="006726CF"/>
    <w:rsid w:val="006728AA"/>
    <w:rsid w:val="00681D71"/>
    <w:rsid w:val="00683FA0"/>
    <w:rsid w:val="00685F3B"/>
    <w:rsid w:val="00687D8A"/>
    <w:rsid w:val="00690D92"/>
    <w:rsid w:val="0069273A"/>
    <w:rsid w:val="006947BD"/>
    <w:rsid w:val="006956E1"/>
    <w:rsid w:val="00695A48"/>
    <w:rsid w:val="00697166"/>
    <w:rsid w:val="006A3C80"/>
    <w:rsid w:val="006A5EEA"/>
    <w:rsid w:val="006A6FD7"/>
    <w:rsid w:val="006B1605"/>
    <w:rsid w:val="006B2C0A"/>
    <w:rsid w:val="006B3CFA"/>
    <w:rsid w:val="006B470B"/>
    <w:rsid w:val="006B5315"/>
    <w:rsid w:val="006C003A"/>
    <w:rsid w:val="006C0971"/>
    <w:rsid w:val="006C3F5D"/>
    <w:rsid w:val="006C47B1"/>
    <w:rsid w:val="006C69A3"/>
    <w:rsid w:val="006C734B"/>
    <w:rsid w:val="006D0253"/>
    <w:rsid w:val="006D2DD7"/>
    <w:rsid w:val="006E0A29"/>
    <w:rsid w:val="006E205D"/>
    <w:rsid w:val="006E21FB"/>
    <w:rsid w:val="006E30FA"/>
    <w:rsid w:val="006E3FEC"/>
    <w:rsid w:val="006E5645"/>
    <w:rsid w:val="006E5FC8"/>
    <w:rsid w:val="006E6A54"/>
    <w:rsid w:val="006F1CB1"/>
    <w:rsid w:val="006F3843"/>
    <w:rsid w:val="006F4B62"/>
    <w:rsid w:val="006F748C"/>
    <w:rsid w:val="006F78EB"/>
    <w:rsid w:val="006F7F0D"/>
    <w:rsid w:val="007059BF"/>
    <w:rsid w:val="00705DE6"/>
    <w:rsid w:val="00710D61"/>
    <w:rsid w:val="007134AC"/>
    <w:rsid w:val="007162E3"/>
    <w:rsid w:val="0071691F"/>
    <w:rsid w:val="007210F4"/>
    <w:rsid w:val="007253F7"/>
    <w:rsid w:val="00726E44"/>
    <w:rsid w:val="007270DB"/>
    <w:rsid w:val="007315CE"/>
    <w:rsid w:val="00731D37"/>
    <w:rsid w:val="007358DA"/>
    <w:rsid w:val="00735E6D"/>
    <w:rsid w:val="00736C87"/>
    <w:rsid w:val="00736D72"/>
    <w:rsid w:val="00737794"/>
    <w:rsid w:val="00737F7A"/>
    <w:rsid w:val="00742970"/>
    <w:rsid w:val="00743A8A"/>
    <w:rsid w:val="00743D25"/>
    <w:rsid w:val="007460A8"/>
    <w:rsid w:val="00747B6B"/>
    <w:rsid w:val="00750049"/>
    <w:rsid w:val="0075019E"/>
    <w:rsid w:val="00761520"/>
    <w:rsid w:val="007659E7"/>
    <w:rsid w:val="00770361"/>
    <w:rsid w:val="00773BD1"/>
    <w:rsid w:val="00774292"/>
    <w:rsid w:val="00780069"/>
    <w:rsid w:val="007816F9"/>
    <w:rsid w:val="00782BD7"/>
    <w:rsid w:val="00783EA7"/>
    <w:rsid w:val="00786CCD"/>
    <w:rsid w:val="007920B9"/>
    <w:rsid w:val="00794116"/>
    <w:rsid w:val="007956DF"/>
    <w:rsid w:val="00797D94"/>
    <w:rsid w:val="00797D99"/>
    <w:rsid w:val="007A1A00"/>
    <w:rsid w:val="007A3B58"/>
    <w:rsid w:val="007A6CB8"/>
    <w:rsid w:val="007B218D"/>
    <w:rsid w:val="007B512A"/>
    <w:rsid w:val="007B60A0"/>
    <w:rsid w:val="007C06B9"/>
    <w:rsid w:val="007C136A"/>
    <w:rsid w:val="007C1512"/>
    <w:rsid w:val="007C1D3E"/>
    <w:rsid w:val="007C2097"/>
    <w:rsid w:val="007C4601"/>
    <w:rsid w:val="007C729F"/>
    <w:rsid w:val="007C788E"/>
    <w:rsid w:val="007C791F"/>
    <w:rsid w:val="007D131E"/>
    <w:rsid w:val="007D150D"/>
    <w:rsid w:val="007D2204"/>
    <w:rsid w:val="007D2AF7"/>
    <w:rsid w:val="007D3F28"/>
    <w:rsid w:val="007D6A07"/>
    <w:rsid w:val="007D6B2A"/>
    <w:rsid w:val="007E0E16"/>
    <w:rsid w:val="007E19AD"/>
    <w:rsid w:val="007E27C5"/>
    <w:rsid w:val="007E5591"/>
    <w:rsid w:val="007E599D"/>
    <w:rsid w:val="007E6BCB"/>
    <w:rsid w:val="007F3757"/>
    <w:rsid w:val="007F4CEA"/>
    <w:rsid w:val="008022AE"/>
    <w:rsid w:val="0080334D"/>
    <w:rsid w:val="008038A9"/>
    <w:rsid w:val="00805156"/>
    <w:rsid w:val="00805F78"/>
    <w:rsid w:val="008070CE"/>
    <w:rsid w:val="00807715"/>
    <w:rsid w:val="008110B8"/>
    <w:rsid w:val="0081584E"/>
    <w:rsid w:val="00817A85"/>
    <w:rsid w:val="00817BF6"/>
    <w:rsid w:val="0082081B"/>
    <w:rsid w:val="0082575C"/>
    <w:rsid w:val="008309CF"/>
    <w:rsid w:val="00831E81"/>
    <w:rsid w:val="0083494D"/>
    <w:rsid w:val="008349B8"/>
    <w:rsid w:val="00836956"/>
    <w:rsid w:val="00837073"/>
    <w:rsid w:val="00840FCC"/>
    <w:rsid w:val="00841ADE"/>
    <w:rsid w:val="008428E7"/>
    <w:rsid w:val="00843700"/>
    <w:rsid w:val="0085106B"/>
    <w:rsid w:val="008527FB"/>
    <w:rsid w:val="00854E80"/>
    <w:rsid w:val="008555E8"/>
    <w:rsid w:val="0085719A"/>
    <w:rsid w:val="00857B36"/>
    <w:rsid w:val="008606A8"/>
    <w:rsid w:val="00860893"/>
    <w:rsid w:val="008615A8"/>
    <w:rsid w:val="008626E7"/>
    <w:rsid w:val="008655FF"/>
    <w:rsid w:val="0086748B"/>
    <w:rsid w:val="008676F7"/>
    <w:rsid w:val="008708F8"/>
    <w:rsid w:val="00870EE7"/>
    <w:rsid w:val="0087375E"/>
    <w:rsid w:val="00877265"/>
    <w:rsid w:val="00881C9C"/>
    <w:rsid w:val="00886EE7"/>
    <w:rsid w:val="008900F5"/>
    <w:rsid w:val="008906AB"/>
    <w:rsid w:val="00892D86"/>
    <w:rsid w:val="008930CF"/>
    <w:rsid w:val="00894902"/>
    <w:rsid w:val="00895E0F"/>
    <w:rsid w:val="008A225B"/>
    <w:rsid w:val="008A245D"/>
    <w:rsid w:val="008A24C9"/>
    <w:rsid w:val="008A31A2"/>
    <w:rsid w:val="008A4FAF"/>
    <w:rsid w:val="008A5804"/>
    <w:rsid w:val="008B0561"/>
    <w:rsid w:val="008B2795"/>
    <w:rsid w:val="008B2AC1"/>
    <w:rsid w:val="008B2B27"/>
    <w:rsid w:val="008B2CA4"/>
    <w:rsid w:val="008B2E0A"/>
    <w:rsid w:val="008B481F"/>
    <w:rsid w:val="008B6722"/>
    <w:rsid w:val="008C3839"/>
    <w:rsid w:val="008C3B29"/>
    <w:rsid w:val="008C4944"/>
    <w:rsid w:val="008C5C00"/>
    <w:rsid w:val="008D0F01"/>
    <w:rsid w:val="008E1690"/>
    <w:rsid w:val="008E1D80"/>
    <w:rsid w:val="008E3941"/>
    <w:rsid w:val="008E3F87"/>
    <w:rsid w:val="008E4848"/>
    <w:rsid w:val="008F062D"/>
    <w:rsid w:val="008F2972"/>
    <w:rsid w:val="008F2F4E"/>
    <w:rsid w:val="008F35D2"/>
    <w:rsid w:val="008F4A45"/>
    <w:rsid w:val="008F598C"/>
    <w:rsid w:val="008F686C"/>
    <w:rsid w:val="009006CB"/>
    <w:rsid w:val="00901181"/>
    <w:rsid w:val="009030A3"/>
    <w:rsid w:val="009037D1"/>
    <w:rsid w:val="00906768"/>
    <w:rsid w:val="00906924"/>
    <w:rsid w:val="00906D8A"/>
    <w:rsid w:val="00907958"/>
    <w:rsid w:val="0091003F"/>
    <w:rsid w:val="009113BE"/>
    <w:rsid w:val="009120AB"/>
    <w:rsid w:val="0091346D"/>
    <w:rsid w:val="0091348C"/>
    <w:rsid w:val="00914E03"/>
    <w:rsid w:val="009155C5"/>
    <w:rsid w:val="00917AC9"/>
    <w:rsid w:val="00917D80"/>
    <w:rsid w:val="009209F5"/>
    <w:rsid w:val="00921079"/>
    <w:rsid w:val="0092171E"/>
    <w:rsid w:val="00922301"/>
    <w:rsid w:val="00925E05"/>
    <w:rsid w:val="0092626E"/>
    <w:rsid w:val="0093132E"/>
    <w:rsid w:val="00931644"/>
    <w:rsid w:val="0093339F"/>
    <w:rsid w:val="009341C1"/>
    <w:rsid w:val="00934C18"/>
    <w:rsid w:val="0093500D"/>
    <w:rsid w:val="00935C94"/>
    <w:rsid w:val="00935EDE"/>
    <w:rsid w:val="00941485"/>
    <w:rsid w:val="009473C5"/>
    <w:rsid w:val="00950E62"/>
    <w:rsid w:val="00955F1C"/>
    <w:rsid w:val="00960E1A"/>
    <w:rsid w:val="00962D39"/>
    <w:rsid w:val="0096373E"/>
    <w:rsid w:val="0096375F"/>
    <w:rsid w:val="00963F18"/>
    <w:rsid w:val="00970463"/>
    <w:rsid w:val="009738EA"/>
    <w:rsid w:val="009749A8"/>
    <w:rsid w:val="009777D9"/>
    <w:rsid w:val="00984D33"/>
    <w:rsid w:val="00987E51"/>
    <w:rsid w:val="009910BF"/>
    <w:rsid w:val="00991B88"/>
    <w:rsid w:val="009945C1"/>
    <w:rsid w:val="00994B19"/>
    <w:rsid w:val="00996E69"/>
    <w:rsid w:val="00997565"/>
    <w:rsid w:val="009A084D"/>
    <w:rsid w:val="009A2C12"/>
    <w:rsid w:val="009A3001"/>
    <w:rsid w:val="009B07A7"/>
    <w:rsid w:val="009B0A62"/>
    <w:rsid w:val="009B1A80"/>
    <w:rsid w:val="009B1BD6"/>
    <w:rsid w:val="009B21B6"/>
    <w:rsid w:val="009B39B3"/>
    <w:rsid w:val="009B3F01"/>
    <w:rsid w:val="009B4B3C"/>
    <w:rsid w:val="009B51C4"/>
    <w:rsid w:val="009B5958"/>
    <w:rsid w:val="009C05D6"/>
    <w:rsid w:val="009C3279"/>
    <w:rsid w:val="009C3992"/>
    <w:rsid w:val="009C3D14"/>
    <w:rsid w:val="009C680F"/>
    <w:rsid w:val="009C796A"/>
    <w:rsid w:val="009D3F89"/>
    <w:rsid w:val="009D5CB2"/>
    <w:rsid w:val="009D64CE"/>
    <w:rsid w:val="009E16DA"/>
    <w:rsid w:val="009E28B3"/>
    <w:rsid w:val="009E2DBB"/>
    <w:rsid w:val="009E3297"/>
    <w:rsid w:val="009E4E12"/>
    <w:rsid w:val="009E5512"/>
    <w:rsid w:val="009E5764"/>
    <w:rsid w:val="009E6198"/>
    <w:rsid w:val="009F4A1B"/>
    <w:rsid w:val="009F4E53"/>
    <w:rsid w:val="009F532B"/>
    <w:rsid w:val="009F6670"/>
    <w:rsid w:val="009F715D"/>
    <w:rsid w:val="009F7881"/>
    <w:rsid w:val="00A0044B"/>
    <w:rsid w:val="00A0060C"/>
    <w:rsid w:val="00A01134"/>
    <w:rsid w:val="00A02112"/>
    <w:rsid w:val="00A0396C"/>
    <w:rsid w:val="00A11C86"/>
    <w:rsid w:val="00A128CE"/>
    <w:rsid w:val="00A12A0A"/>
    <w:rsid w:val="00A15A84"/>
    <w:rsid w:val="00A16DDC"/>
    <w:rsid w:val="00A17E8C"/>
    <w:rsid w:val="00A209FA"/>
    <w:rsid w:val="00A21145"/>
    <w:rsid w:val="00A217E4"/>
    <w:rsid w:val="00A22496"/>
    <w:rsid w:val="00A22D8E"/>
    <w:rsid w:val="00A22E42"/>
    <w:rsid w:val="00A23223"/>
    <w:rsid w:val="00A31EC0"/>
    <w:rsid w:val="00A33169"/>
    <w:rsid w:val="00A34D84"/>
    <w:rsid w:val="00A37F9C"/>
    <w:rsid w:val="00A42D70"/>
    <w:rsid w:val="00A44950"/>
    <w:rsid w:val="00A44D8A"/>
    <w:rsid w:val="00A458CE"/>
    <w:rsid w:val="00A47919"/>
    <w:rsid w:val="00A47E70"/>
    <w:rsid w:val="00A516BB"/>
    <w:rsid w:val="00A52C10"/>
    <w:rsid w:val="00A5326F"/>
    <w:rsid w:val="00A53305"/>
    <w:rsid w:val="00A53788"/>
    <w:rsid w:val="00A5609F"/>
    <w:rsid w:val="00A5657B"/>
    <w:rsid w:val="00A577A8"/>
    <w:rsid w:val="00A6039D"/>
    <w:rsid w:val="00A60BCB"/>
    <w:rsid w:val="00A640FB"/>
    <w:rsid w:val="00A7085A"/>
    <w:rsid w:val="00A71166"/>
    <w:rsid w:val="00A718B9"/>
    <w:rsid w:val="00A746FF"/>
    <w:rsid w:val="00A76C23"/>
    <w:rsid w:val="00A823D1"/>
    <w:rsid w:val="00A85E63"/>
    <w:rsid w:val="00A87443"/>
    <w:rsid w:val="00A934B9"/>
    <w:rsid w:val="00A936EB"/>
    <w:rsid w:val="00A93FAE"/>
    <w:rsid w:val="00A94583"/>
    <w:rsid w:val="00A959B8"/>
    <w:rsid w:val="00AA14CF"/>
    <w:rsid w:val="00AA2051"/>
    <w:rsid w:val="00AA2807"/>
    <w:rsid w:val="00AA4E1A"/>
    <w:rsid w:val="00AA7063"/>
    <w:rsid w:val="00AB0D6F"/>
    <w:rsid w:val="00AB6AC0"/>
    <w:rsid w:val="00AB6D96"/>
    <w:rsid w:val="00AC2668"/>
    <w:rsid w:val="00AC30FE"/>
    <w:rsid w:val="00AC33AD"/>
    <w:rsid w:val="00AC3BF7"/>
    <w:rsid w:val="00AC3E79"/>
    <w:rsid w:val="00AC429D"/>
    <w:rsid w:val="00AC79DE"/>
    <w:rsid w:val="00AD124D"/>
    <w:rsid w:val="00AD1DC9"/>
    <w:rsid w:val="00AD41D8"/>
    <w:rsid w:val="00AD44EC"/>
    <w:rsid w:val="00AD65DA"/>
    <w:rsid w:val="00AE18B6"/>
    <w:rsid w:val="00AE54B1"/>
    <w:rsid w:val="00AF2177"/>
    <w:rsid w:val="00B02DB9"/>
    <w:rsid w:val="00B03C9D"/>
    <w:rsid w:val="00B133D3"/>
    <w:rsid w:val="00B150B7"/>
    <w:rsid w:val="00B22735"/>
    <w:rsid w:val="00B258BB"/>
    <w:rsid w:val="00B2763A"/>
    <w:rsid w:val="00B31925"/>
    <w:rsid w:val="00B3652B"/>
    <w:rsid w:val="00B405FD"/>
    <w:rsid w:val="00B46F54"/>
    <w:rsid w:val="00B51088"/>
    <w:rsid w:val="00B52840"/>
    <w:rsid w:val="00B52A2D"/>
    <w:rsid w:val="00B53A17"/>
    <w:rsid w:val="00B5630E"/>
    <w:rsid w:val="00B63BFB"/>
    <w:rsid w:val="00B6795C"/>
    <w:rsid w:val="00B718B7"/>
    <w:rsid w:val="00B71D3A"/>
    <w:rsid w:val="00B7391D"/>
    <w:rsid w:val="00B739F8"/>
    <w:rsid w:val="00B76FC0"/>
    <w:rsid w:val="00B80813"/>
    <w:rsid w:val="00B811AB"/>
    <w:rsid w:val="00B812F9"/>
    <w:rsid w:val="00B832FC"/>
    <w:rsid w:val="00B83C45"/>
    <w:rsid w:val="00B859F2"/>
    <w:rsid w:val="00B85B1F"/>
    <w:rsid w:val="00B86B3D"/>
    <w:rsid w:val="00B911CB"/>
    <w:rsid w:val="00B92B3F"/>
    <w:rsid w:val="00B934B7"/>
    <w:rsid w:val="00B9452D"/>
    <w:rsid w:val="00B95C02"/>
    <w:rsid w:val="00B97EF1"/>
    <w:rsid w:val="00BA0223"/>
    <w:rsid w:val="00BA1EFE"/>
    <w:rsid w:val="00BA258D"/>
    <w:rsid w:val="00BA4636"/>
    <w:rsid w:val="00BA4647"/>
    <w:rsid w:val="00BA4831"/>
    <w:rsid w:val="00BB5DFC"/>
    <w:rsid w:val="00BC0AB1"/>
    <w:rsid w:val="00BC1FAF"/>
    <w:rsid w:val="00BC3A8A"/>
    <w:rsid w:val="00BC419B"/>
    <w:rsid w:val="00BD0851"/>
    <w:rsid w:val="00BD2206"/>
    <w:rsid w:val="00BD279D"/>
    <w:rsid w:val="00BD2B2E"/>
    <w:rsid w:val="00BD2BC0"/>
    <w:rsid w:val="00BD6903"/>
    <w:rsid w:val="00BD6DEC"/>
    <w:rsid w:val="00BE1EE7"/>
    <w:rsid w:val="00BE48F6"/>
    <w:rsid w:val="00BE6EEB"/>
    <w:rsid w:val="00BF1303"/>
    <w:rsid w:val="00BF2060"/>
    <w:rsid w:val="00BF225D"/>
    <w:rsid w:val="00BF239C"/>
    <w:rsid w:val="00BF2569"/>
    <w:rsid w:val="00BF3041"/>
    <w:rsid w:val="00BF4DFD"/>
    <w:rsid w:val="00BF6DF4"/>
    <w:rsid w:val="00C02503"/>
    <w:rsid w:val="00C02687"/>
    <w:rsid w:val="00C06657"/>
    <w:rsid w:val="00C06C23"/>
    <w:rsid w:val="00C07432"/>
    <w:rsid w:val="00C17699"/>
    <w:rsid w:val="00C250F5"/>
    <w:rsid w:val="00C25B74"/>
    <w:rsid w:val="00C27D47"/>
    <w:rsid w:val="00C31AEF"/>
    <w:rsid w:val="00C32384"/>
    <w:rsid w:val="00C33A85"/>
    <w:rsid w:val="00C33D3B"/>
    <w:rsid w:val="00C34292"/>
    <w:rsid w:val="00C35BB7"/>
    <w:rsid w:val="00C36219"/>
    <w:rsid w:val="00C36EB4"/>
    <w:rsid w:val="00C375E6"/>
    <w:rsid w:val="00C42359"/>
    <w:rsid w:val="00C444FB"/>
    <w:rsid w:val="00C45E48"/>
    <w:rsid w:val="00C470C5"/>
    <w:rsid w:val="00C50BF1"/>
    <w:rsid w:val="00C511B9"/>
    <w:rsid w:val="00C51A05"/>
    <w:rsid w:val="00C558BE"/>
    <w:rsid w:val="00C55C8D"/>
    <w:rsid w:val="00C56B66"/>
    <w:rsid w:val="00C56C0C"/>
    <w:rsid w:val="00C6011F"/>
    <w:rsid w:val="00C6121E"/>
    <w:rsid w:val="00C615B4"/>
    <w:rsid w:val="00C62E84"/>
    <w:rsid w:val="00C633EE"/>
    <w:rsid w:val="00C63710"/>
    <w:rsid w:val="00C651BF"/>
    <w:rsid w:val="00C66E09"/>
    <w:rsid w:val="00C676C7"/>
    <w:rsid w:val="00C7041A"/>
    <w:rsid w:val="00C7051C"/>
    <w:rsid w:val="00C7440D"/>
    <w:rsid w:val="00C74FE8"/>
    <w:rsid w:val="00C75805"/>
    <w:rsid w:val="00C7624F"/>
    <w:rsid w:val="00C76FC2"/>
    <w:rsid w:val="00C80597"/>
    <w:rsid w:val="00C87CCA"/>
    <w:rsid w:val="00C90974"/>
    <w:rsid w:val="00C90AAD"/>
    <w:rsid w:val="00C93532"/>
    <w:rsid w:val="00C95985"/>
    <w:rsid w:val="00C96B8A"/>
    <w:rsid w:val="00C97898"/>
    <w:rsid w:val="00CA6411"/>
    <w:rsid w:val="00CA7FC3"/>
    <w:rsid w:val="00CB0279"/>
    <w:rsid w:val="00CB11A8"/>
    <w:rsid w:val="00CB1A2C"/>
    <w:rsid w:val="00CB44E2"/>
    <w:rsid w:val="00CB4B69"/>
    <w:rsid w:val="00CB5338"/>
    <w:rsid w:val="00CB5876"/>
    <w:rsid w:val="00CC5026"/>
    <w:rsid w:val="00CD1E58"/>
    <w:rsid w:val="00CD23A4"/>
    <w:rsid w:val="00CD50FC"/>
    <w:rsid w:val="00CD6243"/>
    <w:rsid w:val="00CD6294"/>
    <w:rsid w:val="00CE31A3"/>
    <w:rsid w:val="00CE35C5"/>
    <w:rsid w:val="00CE4347"/>
    <w:rsid w:val="00CE6C15"/>
    <w:rsid w:val="00CE77DA"/>
    <w:rsid w:val="00CF5429"/>
    <w:rsid w:val="00CF736F"/>
    <w:rsid w:val="00D03E4A"/>
    <w:rsid w:val="00D06AA7"/>
    <w:rsid w:val="00D06D26"/>
    <w:rsid w:val="00D07595"/>
    <w:rsid w:val="00D11B9F"/>
    <w:rsid w:val="00D132B7"/>
    <w:rsid w:val="00D14FED"/>
    <w:rsid w:val="00D17C7E"/>
    <w:rsid w:val="00D21A22"/>
    <w:rsid w:val="00D22706"/>
    <w:rsid w:val="00D26107"/>
    <w:rsid w:val="00D269A4"/>
    <w:rsid w:val="00D34260"/>
    <w:rsid w:val="00D37F1A"/>
    <w:rsid w:val="00D42295"/>
    <w:rsid w:val="00D42499"/>
    <w:rsid w:val="00D45CA0"/>
    <w:rsid w:val="00D52EB9"/>
    <w:rsid w:val="00D56333"/>
    <w:rsid w:val="00D6131F"/>
    <w:rsid w:val="00D64084"/>
    <w:rsid w:val="00D654E4"/>
    <w:rsid w:val="00D6618C"/>
    <w:rsid w:val="00D7020E"/>
    <w:rsid w:val="00D7036B"/>
    <w:rsid w:val="00D71EE2"/>
    <w:rsid w:val="00D74510"/>
    <w:rsid w:val="00D74ACA"/>
    <w:rsid w:val="00D751B1"/>
    <w:rsid w:val="00D75DA5"/>
    <w:rsid w:val="00D77CED"/>
    <w:rsid w:val="00D916F3"/>
    <w:rsid w:val="00D92200"/>
    <w:rsid w:val="00D92A2B"/>
    <w:rsid w:val="00D9432E"/>
    <w:rsid w:val="00D9444F"/>
    <w:rsid w:val="00D96248"/>
    <w:rsid w:val="00D97EF7"/>
    <w:rsid w:val="00DA2D3E"/>
    <w:rsid w:val="00DA468F"/>
    <w:rsid w:val="00DA6FED"/>
    <w:rsid w:val="00DA7D1B"/>
    <w:rsid w:val="00DB07EE"/>
    <w:rsid w:val="00DB48D7"/>
    <w:rsid w:val="00DB54F0"/>
    <w:rsid w:val="00DB5BF5"/>
    <w:rsid w:val="00DD02C0"/>
    <w:rsid w:val="00DD10D8"/>
    <w:rsid w:val="00DD2606"/>
    <w:rsid w:val="00DD54A7"/>
    <w:rsid w:val="00DD5CC9"/>
    <w:rsid w:val="00DD70D5"/>
    <w:rsid w:val="00DD7A23"/>
    <w:rsid w:val="00DE02A6"/>
    <w:rsid w:val="00DE0A7F"/>
    <w:rsid w:val="00DE3EEE"/>
    <w:rsid w:val="00DF2F68"/>
    <w:rsid w:val="00DF4FC3"/>
    <w:rsid w:val="00DF5012"/>
    <w:rsid w:val="00DF7A07"/>
    <w:rsid w:val="00E00558"/>
    <w:rsid w:val="00E05283"/>
    <w:rsid w:val="00E076E0"/>
    <w:rsid w:val="00E1053D"/>
    <w:rsid w:val="00E10B42"/>
    <w:rsid w:val="00E10E8B"/>
    <w:rsid w:val="00E127AB"/>
    <w:rsid w:val="00E13242"/>
    <w:rsid w:val="00E14EA2"/>
    <w:rsid w:val="00E20BE1"/>
    <w:rsid w:val="00E22312"/>
    <w:rsid w:val="00E223D6"/>
    <w:rsid w:val="00E30330"/>
    <w:rsid w:val="00E326D6"/>
    <w:rsid w:val="00E32709"/>
    <w:rsid w:val="00E33A8F"/>
    <w:rsid w:val="00E3409D"/>
    <w:rsid w:val="00E34304"/>
    <w:rsid w:val="00E354C4"/>
    <w:rsid w:val="00E35FA7"/>
    <w:rsid w:val="00E371A2"/>
    <w:rsid w:val="00E40406"/>
    <w:rsid w:val="00E409AF"/>
    <w:rsid w:val="00E45B25"/>
    <w:rsid w:val="00E45BDB"/>
    <w:rsid w:val="00E46C6A"/>
    <w:rsid w:val="00E47E55"/>
    <w:rsid w:val="00E5097F"/>
    <w:rsid w:val="00E50A5F"/>
    <w:rsid w:val="00E510E6"/>
    <w:rsid w:val="00E51F81"/>
    <w:rsid w:val="00E52B6C"/>
    <w:rsid w:val="00E52F85"/>
    <w:rsid w:val="00E56A25"/>
    <w:rsid w:val="00E61320"/>
    <w:rsid w:val="00E63864"/>
    <w:rsid w:val="00E65802"/>
    <w:rsid w:val="00E65BA7"/>
    <w:rsid w:val="00E6657A"/>
    <w:rsid w:val="00E708F5"/>
    <w:rsid w:val="00E7114C"/>
    <w:rsid w:val="00E71B43"/>
    <w:rsid w:val="00E7259F"/>
    <w:rsid w:val="00E72B30"/>
    <w:rsid w:val="00E74F5B"/>
    <w:rsid w:val="00E77618"/>
    <w:rsid w:val="00E77D07"/>
    <w:rsid w:val="00E8161A"/>
    <w:rsid w:val="00E81A56"/>
    <w:rsid w:val="00E84B6C"/>
    <w:rsid w:val="00E8625C"/>
    <w:rsid w:val="00E86DB3"/>
    <w:rsid w:val="00E9359B"/>
    <w:rsid w:val="00E954F6"/>
    <w:rsid w:val="00E9605D"/>
    <w:rsid w:val="00E96E62"/>
    <w:rsid w:val="00E977FF"/>
    <w:rsid w:val="00E97A98"/>
    <w:rsid w:val="00EA2207"/>
    <w:rsid w:val="00EA4EE2"/>
    <w:rsid w:val="00EA78D4"/>
    <w:rsid w:val="00EA795E"/>
    <w:rsid w:val="00EB22E9"/>
    <w:rsid w:val="00EB3D84"/>
    <w:rsid w:val="00EB47AC"/>
    <w:rsid w:val="00EB489A"/>
    <w:rsid w:val="00EB5482"/>
    <w:rsid w:val="00EC09F0"/>
    <w:rsid w:val="00EC175F"/>
    <w:rsid w:val="00EC366E"/>
    <w:rsid w:val="00EC37E3"/>
    <w:rsid w:val="00ED1BCF"/>
    <w:rsid w:val="00ED4BBC"/>
    <w:rsid w:val="00ED5040"/>
    <w:rsid w:val="00ED6026"/>
    <w:rsid w:val="00EE056C"/>
    <w:rsid w:val="00EE416C"/>
    <w:rsid w:val="00EE4E67"/>
    <w:rsid w:val="00EE64B8"/>
    <w:rsid w:val="00EE7B5B"/>
    <w:rsid w:val="00EE7D7C"/>
    <w:rsid w:val="00EF19A3"/>
    <w:rsid w:val="00EF205A"/>
    <w:rsid w:val="00EF24F0"/>
    <w:rsid w:val="00EF646F"/>
    <w:rsid w:val="00F006E6"/>
    <w:rsid w:val="00F01F2C"/>
    <w:rsid w:val="00F01FA1"/>
    <w:rsid w:val="00F0345A"/>
    <w:rsid w:val="00F042C9"/>
    <w:rsid w:val="00F054A6"/>
    <w:rsid w:val="00F06527"/>
    <w:rsid w:val="00F120BB"/>
    <w:rsid w:val="00F1708E"/>
    <w:rsid w:val="00F215CE"/>
    <w:rsid w:val="00F2207E"/>
    <w:rsid w:val="00F23D02"/>
    <w:rsid w:val="00F25D98"/>
    <w:rsid w:val="00F26635"/>
    <w:rsid w:val="00F27C4D"/>
    <w:rsid w:val="00F300FB"/>
    <w:rsid w:val="00F326A2"/>
    <w:rsid w:val="00F346B4"/>
    <w:rsid w:val="00F34949"/>
    <w:rsid w:val="00F43B5C"/>
    <w:rsid w:val="00F44178"/>
    <w:rsid w:val="00F4482A"/>
    <w:rsid w:val="00F50627"/>
    <w:rsid w:val="00F548BA"/>
    <w:rsid w:val="00F55CF1"/>
    <w:rsid w:val="00F56082"/>
    <w:rsid w:val="00F56940"/>
    <w:rsid w:val="00F56DC7"/>
    <w:rsid w:val="00F60CAE"/>
    <w:rsid w:val="00F62F94"/>
    <w:rsid w:val="00F638C9"/>
    <w:rsid w:val="00F7124C"/>
    <w:rsid w:val="00F72BBC"/>
    <w:rsid w:val="00F72F74"/>
    <w:rsid w:val="00F740D3"/>
    <w:rsid w:val="00F74105"/>
    <w:rsid w:val="00F75207"/>
    <w:rsid w:val="00F77ED8"/>
    <w:rsid w:val="00F86928"/>
    <w:rsid w:val="00F87503"/>
    <w:rsid w:val="00F8798F"/>
    <w:rsid w:val="00F90052"/>
    <w:rsid w:val="00F904FD"/>
    <w:rsid w:val="00F91266"/>
    <w:rsid w:val="00F91A2B"/>
    <w:rsid w:val="00F92ACB"/>
    <w:rsid w:val="00F930DD"/>
    <w:rsid w:val="00F9484C"/>
    <w:rsid w:val="00F97219"/>
    <w:rsid w:val="00FA028E"/>
    <w:rsid w:val="00FA10D1"/>
    <w:rsid w:val="00FA15C1"/>
    <w:rsid w:val="00FA20F1"/>
    <w:rsid w:val="00FA2C26"/>
    <w:rsid w:val="00FA488C"/>
    <w:rsid w:val="00FA6FF7"/>
    <w:rsid w:val="00FB07B4"/>
    <w:rsid w:val="00FB476E"/>
    <w:rsid w:val="00FB51EC"/>
    <w:rsid w:val="00FB6386"/>
    <w:rsid w:val="00FB64ED"/>
    <w:rsid w:val="00FC1A63"/>
    <w:rsid w:val="00FC5407"/>
    <w:rsid w:val="00FC5D36"/>
    <w:rsid w:val="00FC646D"/>
    <w:rsid w:val="00FC72C0"/>
    <w:rsid w:val="00FC7E0A"/>
    <w:rsid w:val="00FD30F6"/>
    <w:rsid w:val="00FD36DE"/>
    <w:rsid w:val="00FD45CB"/>
    <w:rsid w:val="00FD573A"/>
    <w:rsid w:val="00FD686D"/>
    <w:rsid w:val="00FD6E4A"/>
    <w:rsid w:val="00FD7818"/>
    <w:rsid w:val="00FE01F0"/>
    <w:rsid w:val="00FE2741"/>
    <w:rsid w:val="00FE478B"/>
    <w:rsid w:val="00FE5333"/>
    <w:rsid w:val="00FF1C9A"/>
    <w:rsid w:val="00FF4342"/>
    <w:rsid w:val="00FF46FE"/>
    <w:rsid w:val="00FF4E5B"/>
    <w:rsid w:val="00FF73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798095-1C22-4EF9-A28A-CF68875D5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7958"/>
    <w:pPr>
      <w:overflowPunct w:val="0"/>
      <w:autoSpaceDE w:val="0"/>
      <w:autoSpaceDN w:val="0"/>
      <w:adjustRightInd w:val="0"/>
      <w:spacing w:after="180"/>
      <w:textAlignment w:val="baseline"/>
    </w:pPr>
    <w:rPr>
      <w:rFonts w:ascii="Times New Roman" w:eastAsia="Times New Roman" w:hAnsi="Times New Roman"/>
      <w:lang w:val="en-GB"/>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9079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uiPriority w:val="99"/>
    <w:qFormat/>
    <w:rsid w:val="009079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31"/>
    <w:basedOn w:val="2"/>
    <w:next w:val="a1"/>
    <w:link w:val="3Char"/>
    <w:qFormat/>
    <w:rsid w:val="009079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uiPriority w:val="99"/>
    <w:qFormat/>
    <w:rsid w:val="0090795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907958"/>
    <w:pPr>
      <w:ind w:left="1701" w:hanging="1701"/>
      <w:outlineLvl w:val="4"/>
    </w:pPr>
    <w:rPr>
      <w:sz w:val="22"/>
    </w:rPr>
  </w:style>
  <w:style w:type="paragraph" w:styleId="6">
    <w:name w:val="heading 6"/>
    <w:aliases w:val="T1,Header 6"/>
    <w:basedOn w:val="H6"/>
    <w:next w:val="a1"/>
    <w:link w:val="6Char"/>
    <w:qFormat/>
    <w:rsid w:val="00907958"/>
    <w:pPr>
      <w:outlineLvl w:val="5"/>
    </w:pPr>
  </w:style>
  <w:style w:type="paragraph" w:styleId="7">
    <w:name w:val="heading 7"/>
    <w:basedOn w:val="H6"/>
    <w:next w:val="a1"/>
    <w:link w:val="7Char"/>
    <w:qFormat/>
    <w:rsid w:val="00907958"/>
    <w:pPr>
      <w:outlineLvl w:val="6"/>
    </w:pPr>
  </w:style>
  <w:style w:type="paragraph" w:styleId="8">
    <w:name w:val="heading 8"/>
    <w:basedOn w:val="10"/>
    <w:next w:val="a1"/>
    <w:link w:val="8Char"/>
    <w:qFormat/>
    <w:rsid w:val="00907958"/>
    <w:pPr>
      <w:ind w:left="0" w:firstLine="0"/>
      <w:outlineLvl w:val="7"/>
    </w:pPr>
  </w:style>
  <w:style w:type="paragraph" w:styleId="9">
    <w:name w:val="heading 9"/>
    <w:aliases w:val="Figure Heading,FH"/>
    <w:basedOn w:val="8"/>
    <w:next w:val="a1"/>
    <w:link w:val="9Char"/>
    <w:qFormat/>
    <w:rsid w:val="009079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907958"/>
    <w:pPr>
      <w:spacing w:before="180"/>
      <w:ind w:left="2693" w:hanging="2693"/>
    </w:pPr>
    <w:rPr>
      <w:b/>
    </w:rPr>
  </w:style>
  <w:style w:type="paragraph" w:styleId="11">
    <w:name w:val="toc 1"/>
    <w:uiPriority w:val="39"/>
    <w:qFormat/>
    <w:rsid w:val="009079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qFormat/>
    <w:rsid w:val="009079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uiPriority w:val="39"/>
    <w:qFormat/>
    <w:rsid w:val="00907958"/>
    <w:pPr>
      <w:ind w:left="1701" w:hanging="1701"/>
    </w:pPr>
  </w:style>
  <w:style w:type="paragraph" w:styleId="41">
    <w:name w:val="toc 4"/>
    <w:basedOn w:val="31"/>
    <w:uiPriority w:val="39"/>
    <w:qFormat/>
    <w:rsid w:val="00907958"/>
    <w:pPr>
      <w:ind w:left="1418" w:hanging="1418"/>
    </w:pPr>
  </w:style>
  <w:style w:type="paragraph" w:styleId="31">
    <w:name w:val="toc 3"/>
    <w:basedOn w:val="20"/>
    <w:uiPriority w:val="39"/>
    <w:qFormat/>
    <w:rsid w:val="00907958"/>
    <w:pPr>
      <w:ind w:left="1134" w:hanging="1134"/>
    </w:pPr>
  </w:style>
  <w:style w:type="paragraph" w:styleId="20">
    <w:name w:val="toc 2"/>
    <w:basedOn w:val="11"/>
    <w:uiPriority w:val="39"/>
    <w:qFormat/>
    <w:rsid w:val="00907958"/>
    <w:pPr>
      <w:keepNext w:val="0"/>
      <w:spacing w:before="0"/>
      <w:ind w:left="851" w:hanging="851"/>
    </w:pPr>
    <w:rPr>
      <w:sz w:val="20"/>
    </w:rPr>
  </w:style>
  <w:style w:type="paragraph" w:styleId="21">
    <w:name w:val="index 2"/>
    <w:basedOn w:val="12"/>
    <w:qFormat/>
    <w:rsid w:val="00907958"/>
    <w:pPr>
      <w:ind w:left="284"/>
    </w:pPr>
  </w:style>
  <w:style w:type="paragraph" w:styleId="12">
    <w:name w:val="index 1"/>
    <w:basedOn w:val="a1"/>
    <w:qFormat/>
    <w:rsid w:val="00907958"/>
    <w:pPr>
      <w:keepLines/>
      <w:spacing w:after="0"/>
    </w:pPr>
  </w:style>
  <w:style w:type="paragraph" w:customStyle="1" w:styleId="ZH">
    <w:name w:val="ZH"/>
    <w:qFormat/>
    <w:rsid w:val="009079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0"/>
    <w:next w:val="a1"/>
    <w:qFormat/>
    <w:rsid w:val="00907958"/>
    <w:pPr>
      <w:outlineLvl w:val="9"/>
    </w:pPr>
  </w:style>
  <w:style w:type="paragraph" w:styleId="22">
    <w:name w:val="List Number 2"/>
    <w:basedOn w:val="a5"/>
    <w:qFormat/>
    <w:rsid w:val="009079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907958"/>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7">
    <w:name w:val="footnote reference"/>
    <w:aliases w:val="Appel note de bas de p,Nota,Footnote symbol,Footnote"/>
    <w:qFormat/>
    <w:rsid w:val="009079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907958"/>
    <w:pPr>
      <w:keepLines/>
      <w:spacing w:after="0"/>
      <w:ind w:left="454" w:hanging="454"/>
    </w:pPr>
    <w:rPr>
      <w:sz w:val="16"/>
    </w:rPr>
  </w:style>
  <w:style w:type="paragraph" w:customStyle="1" w:styleId="TAH">
    <w:name w:val="TAH"/>
    <w:basedOn w:val="TAC"/>
    <w:link w:val="TAHCar"/>
    <w:qFormat/>
    <w:rsid w:val="00907958"/>
    <w:rPr>
      <w:b/>
    </w:rPr>
  </w:style>
  <w:style w:type="paragraph" w:customStyle="1" w:styleId="TAC">
    <w:name w:val="TAC"/>
    <w:basedOn w:val="TAL"/>
    <w:link w:val="TACCar"/>
    <w:qFormat/>
    <w:rsid w:val="00907958"/>
    <w:pPr>
      <w:jc w:val="center"/>
    </w:pPr>
  </w:style>
  <w:style w:type="paragraph" w:customStyle="1" w:styleId="TF">
    <w:name w:val="TF"/>
    <w:aliases w:val="left"/>
    <w:basedOn w:val="TH"/>
    <w:link w:val="TFChar"/>
    <w:qFormat/>
    <w:rsid w:val="00907958"/>
    <w:pPr>
      <w:keepNext w:val="0"/>
      <w:spacing w:before="0" w:after="240"/>
    </w:pPr>
  </w:style>
  <w:style w:type="paragraph" w:customStyle="1" w:styleId="NO">
    <w:name w:val="NO"/>
    <w:basedOn w:val="a1"/>
    <w:link w:val="NOChar"/>
    <w:qFormat/>
    <w:rsid w:val="00907958"/>
    <w:pPr>
      <w:keepLines/>
      <w:ind w:left="1135" w:hanging="851"/>
    </w:pPr>
  </w:style>
  <w:style w:type="paragraph" w:styleId="90">
    <w:name w:val="toc 9"/>
    <w:basedOn w:val="80"/>
    <w:uiPriority w:val="39"/>
    <w:qFormat/>
    <w:rsid w:val="00907958"/>
    <w:pPr>
      <w:ind w:left="1418" w:hanging="1418"/>
    </w:pPr>
  </w:style>
  <w:style w:type="paragraph" w:customStyle="1" w:styleId="EX">
    <w:name w:val="EX"/>
    <w:basedOn w:val="a1"/>
    <w:link w:val="EXChar"/>
    <w:qFormat/>
    <w:rsid w:val="00907958"/>
    <w:pPr>
      <w:keepLines/>
      <w:ind w:left="1702" w:hanging="1418"/>
    </w:pPr>
  </w:style>
  <w:style w:type="paragraph" w:customStyle="1" w:styleId="FP">
    <w:name w:val="FP"/>
    <w:basedOn w:val="a1"/>
    <w:qFormat/>
    <w:rsid w:val="00907958"/>
    <w:pPr>
      <w:spacing w:after="0"/>
    </w:pPr>
  </w:style>
  <w:style w:type="paragraph" w:customStyle="1" w:styleId="LD">
    <w:name w:val="LD"/>
    <w:qFormat/>
    <w:rsid w:val="00907958"/>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07958"/>
    <w:pPr>
      <w:spacing w:after="0"/>
    </w:pPr>
  </w:style>
  <w:style w:type="paragraph" w:customStyle="1" w:styleId="EW">
    <w:name w:val="EW"/>
    <w:basedOn w:val="EX"/>
    <w:qFormat/>
    <w:rsid w:val="00907958"/>
    <w:pPr>
      <w:spacing w:after="0"/>
    </w:pPr>
  </w:style>
  <w:style w:type="paragraph" w:styleId="60">
    <w:name w:val="toc 6"/>
    <w:basedOn w:val="50"/>
    <w:next w:val="a1"/>
    <w:uiPriority w:val="39"/>
    <w:qFormat/>
    <w:rsid w:val="00907958"/>
    <w:pPr>
      <w:ind w:left="1985" w:hanging="1985"/>
    </w:pPr>
  </w:style>
  <w:style w:type="paragraph" w:styleId="70">
    <w:name w:val="toc 7"/>
    <w:basedOn w:val="60"/>
    <w:next w:val="a1"/>
    <w:uiPriority w:val="39"/>
    <w:qFormat/>
    <w:rsid w:val="00907958"/>
    <w:pPr>
      <w:ind w:left="2268" w:hanging="2268"/>
    </w:pPr>
  </w:style>
  <w:style w:type="paragraph" w:styleId="23">
    <w:name w:val="List Bullet 2"/>
    <w:basedOn w:val="a9"/>
    <w:link w:val="2Char0"/>
    <w:qFormat/>
    <w:rsid w:val="00907958"/>
    <w:pPr>
      <w:ind w:left="851"/>
    </w:pPr>
  </w:style>
  <w:style w:type="paragraph" w:styleId="32">
    <w:name w:val="List Bullet 3"/>
    <w:basedOn w:val="23"/>
    <w:link w:val="3Char0"/>
    <w:qFormat/>
    <w:rsid w:val="00907958"/>
    <w:pPr>
      <w:ind w:left="1135"/>
    </w:pPr>
  </w:style>
  <w:style w:type="paragraph" w:styleId="a5">
    <w:name w:val="List Number"/>
    <w:basedOn w:val="aa"/>
    <w:qFormat/>
    <w:rsid w:val="00907958"/>
  </w:style>
  <w:style w:type="paragraph" w:customStyle="1" w:styleId="EQ">
    <w:name w:val="EQ"/>
    <w:basedOn w:val="a1"/>
    <w:next w:val="a1"/>
    <w:link w:val="EQChar"/>
    <w:qFormat/>
    <w:rsid w:val="00907958"/>
    <w:pPr>
      <w:keepLines/>
      <w:tabs>
        <w:tab w:val="center" w:pos="4536"/>
        <w:tab w:val="right" w:pos="9072"/>
      </w:tabs>
    </w:pPr>
    <w:rPr>
      <w:noProof/>
    </w:rPr>
  </w:style>
  <w:style w:type="paragraph" w:customStyle="1" w:styleId="TH">
    <w:name w:val="TH"/>
    <w:basedOn w:val="a1"/>
    <w:link w:val="THChar"/>
    <w:qFormat/>
    <w:rsid w:val="00907958"/>
    <w:pPr>
      <w:keepNext/>
      <w:keepLines/>
      <w:spacing w:before="60"/>
      <w:jc w:val="center"/>
    </w:pPr>
    <w:rPr>
      <w:rFonts w:ascii="Arial" w:hAnsi="Arial"/>
      <w:b/>
    </w:rPr>
  </w:style>
  <w:style w:type="paragraph" w:customStyle="1" w:styleId="NF">
    <w:name w:val="NF"/>
    <w:basedOn w:val="NO"/>
    <w:qFormat/>
    <w:rsid w:val="00907958"/>
    <w:pPr>
      <w:keepNext/>
      <w:spacing w:after="0"/>
    </w:pPr>
    <w:rPr>
      <w:rFonts w:ascii="Arial" w:hAnsi="Arial"/>
      <w:sz w:val="18"/>
    </w:rPr>
  </w:style>
  <w:style w:type="paragraph" w:customStyle="1" w:styleId="PL">
    <w:name w:val="PL"/>
    <w:link w:val="PLChar"/>
    <w:qFormat/>
    <w:rsid w:val="00907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07958"/>
    <w:pPr>
      <w:jc w:val="right"/>
    </w:pPr>
  </w:style>
  <w:style w:type="paragraph" w:customStyle="1" w:styleId="H6">
    <w:name w:val="H6"/>
    <w:basedOn w:val="5"/>
    <w:next w:val="a1"/>
    <w:link w:val="H6Char"/>
    <w:qFormat/>
    <w:rsid w:val="00907958"/>
    <w:pPr>
      <w:ind w:left="1985" w:hanging="1985"/>
      <w:outlineLvl w:val="9"/>
    </w:pPr>
    <w:rPr>
      <w:sz w:val="20"/>
    </w:rPr>
  </w:style>
  <w:style w:type="paragraph" w:customStyle="1" w:styleId="TAN">
    <w:name w:val="TAN"/>
    <w:basedOn w:val="TAL"/>
    <w:link w:val="TANChar"/>
    <w:qFormat/>
    <w:rsid w:val="00907958"/>
    <w:pPr>
      <w:ind w:left="851" w:hanging="851"/>
    </w:pPr>
  </w:style>
  <w:style w:type="paragraph" w:customStyle="1" w:styleId="TAL">
    <w:name w:val="TAL"/>
    <w:basedOn w:val="a1"/>
    <w:link w:val="TALChar"/>
    <w:qFormat/>
    <w:rsid w:val="00907958"/>
    <w:pPr>
      <w:keepNext/>
      <w:keepLines/>
      <w:spacing w:after="0"/>
    </w:pPr>
    <w:rPr>
      <w:rFonts w:ascii="Arial" w:hAnsi="Arial"/>
      <w:sz w:val="18"/>
    </w:rPr>
  </w:style>
  <w:style w:type="paragraph" w:customStyle="1" w:styleId="ZA">
    <w:name w:val="ZA"/>
    <w:qFormat/>
    <w:rsid w:val="009079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079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qFormat/>
    <w:rsid w:val="009079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qFormat/>
    <w:rsid w:val="009079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qFormat/>
    <w:rsid w:val="00907958"/>
    <w:pPr>
      <w:framePr w:wrap="notBeside" w:y="16161"/>
    </w:pPr>
  </w:style>
  <w:style w:type="character" w:customStyle="1" w:styleId="ZGSM">
    <w:name w:val="ZGSM"/>
    <w:qFormat/>
    <w:rsid w:val="00907958"/>
  </w:style>
  <w:style w:type="paragraph" w:styleId="24">
    <w:name w:val="List 2"/>
    <w:basedOn w:val="aa"/>
    <w:link w:val="2Char1"/>
    <w:qFormat/>
    <w:rsid w:val="00907958"/>
    <w:pPr>
      <w:ind w:left="851"/>
    </w:pPr>
  </w:style>
  <w:style w:type="paragraph" w:customStyle="1" w:styleId="ZG">
    <w:name w:val="ZG"/>
    <w:qFormat/>
    <w:rsid w:val="009079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4"/>
    <w:qFormat/>
    <w:rsid w:val="00907958"/>
    <w:pPr>
      <w:ind w:left="1135"/>
    </w:pPr>
  </w:style>
  <w:style w:type="paragraph" w:styleId="42">
    <w:name w:val="List 4"/>
    <w:basedOn w:val="33"/>
    <w:qFormat/>
    <w:rsid w:val="00907958"/>
    <w:pPr>
      <w:ind w:left="1418"/>
    </w:pPr>
  </w:style>
  <w:style w:type="paragraph" w:styleId="51">
    <w:name w:val="List 5"/>
    <w:basedOn w:val="42"/>
    <w:qFormat/>
    <w:rsid w:val="00907958"/>
    <w:pPr>
      <w:ind w:left="1702"/>
    </w:pPr>
  </w:style>
  <w:style w:type="paragraph" w:customStyle="1" w:styleId="EditorsNote">
    <w:name w:val="Editor's Note"/>
    <w:aliases w:val="EN"/>
    <w:basedOn w:val="NO"/>
    <w:link w:val="EditorsNoteCarCar"/>
    <w:qFormat/>
    <w:rsid w:val="00907958"/>
    <w:rPr>
      <w:color w:val="FF0000"/>
    </w:rPr>
  </w:style>
  <w:style w:type="paragraph" w:styleId="aa">
    <w:name w:val="List"/>
    <w:basedOn w:val="a1"/>
    <w:link w:val="Char1"/>
    <w:qFormat/>
    <w:rsid w:val="00907958"/>
    <w:pPr>
      <w:ind w:left="568" w:hanging="284"/>
    </w:pPr>
  </w:style>
  <w:style w:type="paragraph" w:styleId="a9">
    <w:name w:val="List Bullet"/>
    <w:basedOn w:val="aa"/>
    <w:link w:val="Char2"/>
    <w:qFormat/>
    <w:rsid w:val="00907958"/>
  </w:style>
  <w:style w:type="paragraph" w:styleId="43">
    <w:name w:val="List Bullet 4"/>
    <w:basedOn w:val="32"/>
    <w:qFormat/>
    <w:rsid w:val="00907958"/>
    <w:pPr>
      <w:ind w:left="1418"/>
    </w:pPr>
  </w:style>
  <w:style w:type="paragraph" w:styleId="52">
    <w:name w:val="List Bullet 5"/>
    <w:basedOn w:val="43"/>
    <w:qFormat/>
    <w:rsid w:val="00907958"/>
    <w:pPr>
      <w:ind w:left="1702"/>
    </w:pPr>
  </w:style>
  <w:style w:type="paragraph" w:customStyle="1" w:styleId="B10">
    <w:name w:val="B1"/>
    <w:basedOn w:val="aa"/>
    <w:link w:val="B1Char"/>
    <w:qFormat/>
    <w:rsid w:val="00907958"/>
  </w:style>
  <w:style w:type="paragraph" w:customStyle="1" w:styleId="B20">
    <w:name w:val="B2"/>
    <w:basedOn w:val="24"/>
    <w:link w:val="B2Char"/>
    <w:qFormat/>
    <w:rsid w:val="00907958"/>
  </w:style>
  <w:style w:type="paragraph" w:customStyle="1" w:styleId="B30">
    <w:name w:val="B3"/>
    <w:basedOn w:val="33"/>
    <w:link w:val="B3Char"/>
    <w:qFormat/>
    <w:rsid w:val="00907958"/>
  </w:style>
  <w:style w:type="paragraph" w:customStyle="1" w:styleId="B4">
    <w:name w:val="B4"/>
    <w:basedOn w:val="42"/>
    <w:link w:val="B4Char"/>
    <w:qFormat/>
    <w:rsid w:val="00907958"/>
  </w:style>
  <w:style w:type="paragraph" w:customStyle="1" w:styleId="B5">
    <w:name w:val="B5"/>
    <w:basedOn w:val="51"/>
    <w:link w:val="B5Char"/>
    <w:qFormat/>
    <w:rsid w:val="00907958"/>
  </w:style>
  <w:style w:type="paragraph" w:styleId="ab">
    <w:name w:val="footer"/>
    <w:aliases w:val="footer odd,footer,fo,pie de página"/>
    <w:basedOn w:val="a6"/>
    <w:link w:val="Char3"/>
    <w:qFormat/>
    <w:rsid w:val="00907958"/>
    <w:pPr>
      <w:jc w:val="center"/>
    </w:pPr>
    <w:rPr>
      <w:i/>
    </w:rPr>
  </w:style>
  <w:style w:type="paragraph" w:customStyle="1" w:styleId="ZTD">
    <w:name w:val="ZTD"/>
    <w:basedOn w:val="ZB"/>
    <w:qFormat/>
    <w:rsid w:val="0090795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c">
    <w:name w:val="Hyperlink"/>
    <w:qFormat/>
    <w:rPr>
      <w:color w:val="0000FF"/>
      <w:u w:val="single"/>
    </w:rPr>
  </w:style>
  <w:style w:type="character" w:styleId="ad">
    <w:name w:val="annotation reference"/>
    <w:uiPriority w:val="99"/>
    <w:qFormat/>
    <w:rPr>
      <w:sz w:val="16"/>
    </w:rPr>
  </w:style>
  <w:style w:type="paragraph" w:styleId="ae">
    <w:name w:val="annotation text"/>
    <w:basedOn w:val="a1"/>
    <w:link w:val="Char4"/>
    <w:uiPriority w:val="99"/>
    <w:qFormat/>
  </w:style>
  <w:style w:type="character" w:styleId="af">
    <w:name w:val="FollowedHyperlink"/>
    <w:qFormat/>
    <w:rPr>
      <w:color w:val="800080"/>
      <w:u w:val="single"/>
    </w:rPr>
  </w:style>
  <w:style w:type="paragraph" w:styleId="af0">
    <w:name w:val="Balloon Text"/>
    <w:basedOn w:val="a1"/>
    <w:link w:val="Char5"/>
    <w:qFormat/>
    <w:rPr>
      <w:rFonts w:ascii="Tahoma" w:hAnsi="Tahoma" w:cs="Tahoma"/>
      <w:sz w:val="16"/>
      <w:szCs w:val="16"/>
    </w:rPr>
  </w:style>
  <w:style w:type="paragraph" w:styleId="af1">
    <w:name w:val="annotation subject"/>
    <w:basedOn w:val="ae"/>
    <w:next w:val="ae"/>
    <w:link w:val="Char6"/>
    <w:qFormat/>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H6Char">
    <w:name w:val="H6 Char"/>
    <w:link w:val="H6"/>
    <w:qFormat/>
    <w:rsid w:val="005B3BD0"/>
    <w:rPr>
      <w:rFonts w:ascii="Arial" w:eastAsia="Times New Roman" w:hAnsi="Arial"/>
    </w:rPr>
  </w:style>
  <w:style w:type="character" w:customStyle="1" w:styleId="PLChar">
    <w:name w:val="PL Char"/>
    <w:link w:val="PL"/>
    <w:qFormat/>
    <w:rsid w:val="005B3BD0"/>
    <w:rPr>
      <w:rFonts w:ascii="Courier New" w:eastAsia="Times New Roman" w:hAnsi="Courier New"/>
      <w:noProof/>
      <w:sz w:val="16"/>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B3BD0"/>
    <w:rPr>
      <w:rFonts w:ascii="Arial" w:eastAsia="Times New Roman" w:hAnsi="Arial"/>
      <w:sz w:val="22"/>
    </w:rPr>
  </w:style>
  <w:style w:type="character" w:customStyle="1" w:styleId="NOChar">
    <w:name w:val="NO Char"/>
    <w:link w:val="NO"/>
    <w:qFormat/>
    <w:rsid w:val="005B3BD0"/>
    <w:rPr>
      <w:rFonts w:ascii="Times New Roman" w:eastAsia="Times New Roman" w:hAnsi="Times New Roman"/>
    </w:rPr>
  </w:style>
  <w:style w:type="character" w:customStyle="1" w:styleId="TALChar">
    <w:name w:val="TAL Char"/>
    <w:link w:val="TAL"/>
    <w:qFormat/>
    <w:rsid w:val="005B3BD0"/>
    <w:rPr>
      <w:rFonts w:ascii="Arial" w:eastAsia="Times New Roman" w:hAnsi="Arial"/>
      <w:sz w:val="18"/>
    </w:rPr>
  </w:style>
  <w:style w:type="character" w:customStyle="1" w:styleId="TACCar">
    <w:name w:val="TAC Car"/>
    <w:link w:val="TAC"/>
    <w:qFormat/>
    <w:rsid w:val="005B3BD0"/>
    <w:rPr>
      <w:rFonts w:ascii="Arial" w:eastAsia="Times New Roman" w:hAnsi="Arial"/>
      <w:sz w:val="18"/>
    </w:rPr>
  </w:style>
  <w:style w:type="character" w:customStyle="1" w:styleId="TAHCar">
    <w:name w:val="TAH Car"/>
    <w:link w:val="TAH"/>
    <w:qFormat/>
    <w:rsid w:val="005B3BD0"/>
    <w:rPr>
      <w:rFonts w:ascii="Arial" w:eastAsia="Times New Roman" w:hAnsi="Arial"/>
      <w:b/>
      <w:sz w:val="18"/>
    </w:rPr>
  </w:style>
  <w:style w:type="character" w:customStyle="1" w:styleId="B1Char">
    <w:name w:val="B1 Char"/>
    <w:link w:val="B10"/>
    <w:qFormat/>
    <w:rsid w:val="005B3BD0"/>
    <w:rPr>
      <w:rFonts w:ascii="Times New Roman" w:eastAsia="Times New Roman" w:hAnsi="Times New Roman"/>
    </w:rPr>
  </w:style>
  <w:style w:type="character" w:customStyle="1" w:styleId="THChar">
    <w:name w:val="TH Char"/>
    <w:link w:val="TH"/>
    <w:qFormat/>
    <w:rsid w:val="005B3BD0"/>
    <w:rPr>
      <w:rFonts w:ascii="Arial" w:eastAsia="Times New Roman" w:hAnsi="Arial"/>
      <w:b/>
    </w:rPr>
  </w:style>
  <w:style w:type="character" w:customStyle="1" w:styleId="B2Char">
    <w:name w:val="B2 Char"/>
    <w:link w:val="B20"/>
    <w:qFormat/>
    <w:rsid w:val="005B3BD0"/>
    <w:rPr>
      <w:rFonts w:ascii="Times New Roman" w:eastAsia="Times New Roman" w:hAnsi="Times New Roman"/>
    </w:rPr>
  </w:style>
  <w:style w:type="character" w:customStyle="1" w:styleId="B3Char">
    <w:name w:val="B3 Char"/>
    <w:link w:val="B30"/>
    <w:qFormat/>
    <w:rsid w:val="005B3BD0"/>
    <w:rPr>
      <w:rFonts w:ascii="Times New Roman" w:eastAsia="Times New Roman" w:hAnsi="Times New Roman"/>
    </w:rPr>
  </w:style>
  <w:style w:type="character" w:customStyle="1" w:styleId="B4Char">
    <w:name w:val="B4 Char"/>
    <w:link w:val="B4"/>
    <w:qFormat/>
    <w:rsid w:val="005B3BD0"/>
    <w:rPr>
      <w:rFonts w:ascii="Times New Roman" w:eastAsia="Times New Roman" w:hAnsi="Times New Roma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71691F"/>
    <w:rPr>
      <w:rFonts w:ascii="Arial" w:eastAsia="Times New Roman" w:hAnsi="Arial"/>
      <w:sz w:val="24"/>
    </w:rPr>
  </w:style>
  <w:style w:type="character" w:customStyle="1" w:styleId="TAL0">
    <w:name w:val="TAL (文字)"/>
    <w:qFormat/>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qFormat/>
    <w:rsid w:val="0052328F"/>
    <w:rPr>
      <w:rFonts w:ascii="Arial" w:eastAsia="Times New Roman" w:hAnsi="Arial"/>
      <w:sz w:val="32"/>
    </w:rPr>
  </w:style>
  <w:style w:type="table" w:styleId="af3">
    <w:name w:val="Table Grid"/>
    <w:basedOn w:val="a3"/>
    <w:qFormat/>
    <w:rsid w:val="003B5CCE"/>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qFormat/>
    <w:rsid w:val="00042D8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qFormat/>
    <w:rsid w:val="009006CB"/>
    <w:rPr>
      <w:rFonts w:ascii="Arial" w:eastAsia="Times New Roman" w:hAnsi="Arial"/>
      <w:sz w:val="28"/>
    </w:rPr>
  </w:style>
  <w:style w:type="paragraph" w:customStyle="1" w:styleId="-11">
    <w:name w:val="색상형 목록 - 강조색 11"/>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qFormat/>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eastAsia="Times New Roman" w:hAnsi="Arial"/>
      <w:sz w:val="36"/>
    </w:rPr>
  </w:style>
  <w:style w:type="character" w:customStyle="1" w:styleId="GuidanceChar">
    <w:name w:val="Guidance Char"/>
    <w:link w:val="Guidance"/>
    <w:qFormat/>
    <w:rsid w:val="00250715"/>
    <w:rPr>
      <w:rFonts w:ascii="Times New Roman" w:hAnsi="Times New Roman"/>
      <w:i/>
      <w:color w:val="0000FF"/>
      <w:lang w:val="en-GB"/>
    </w:rPr>
  </w:style>
  <w:style w:type="paragraph" w:styleId="af4">
    <w:name w:val="Normal (Web)"/>
    <w:basedOn w:val="a1"/>
    <w:uiPriority w:val="99"/>
    <w:unhideWhenUsed/>
    <w:qFormat/>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qFormat/>
    <w:rsid w:val="006E5FC8"/>
    <w:rPr>
      <w:rFonts w:ascii="Arial" w:eastAsia="Times New Roman" w:hAnsi="Arial"/>
      <w:sz w:val="18"/>
    </w:rPr>
  </w:style>
  <w:style w:type="character" w:customStyle="1" w:styleId="TFChar">
    <w:name w:val="TF Char"/>
    <w:link w:val="TF"/>
    <w:qFormat/>
    <w:rsid w:val="009C05D6"/>
    <w:rPr>
      <w:rFonts w:ascii="Arial" w:eastAsia="Times New Roman" w:hAnsi="Arial"/>
      <w:b/>
    </w:rPr>
  </w:style>
  <w:style w:type="paragraph" w:styleId="af5">
    <w:name w:val="caption"/>
    <w:aliases w:val="cap,cap1,cap2,cap11,Caption Char,cap Char,Caption Char1 Char,cap Char Char1,Caption Char Char1 Char,Légende-figure,Légende-figure Char,Beschrifubg,Beschriftung Char,label,cap11 Char Char Char,captions,Beschriftung Char Char,cap Char2 Char,Ca,C,cap3"/>
    <w:basedOn w:val="a1"/>
    <w:next w:val="a1"/>
    <w:link w:val="Char8"/>
    <w:uiPriority w:val="35"/>
    <w:qFormat/>
    <w:rsid w:val="00ED4BBC"/>
    <w:pPr>
      <w:overflowPunct/>
      <w:autoSpaceDE/>
      <w:autoSpaceDN/>
      <w:adjustRightInd/>
      <w:spacing w:before="120" w:after="120"/>
      <w:textAlignment w:val="auto"/>
    </w:pPr>
    <w:rPr>
      <w:b/>
    </w:rPr>
  </w:style>
  <w:style w:type="character" w:customStyle="1" w:styleId="Char8">
    <w:name w:val="캡션 Char"/>
    <w:aliases w:val="cap Char1,cap1 Char,cap2 Char,cap11 Char,Caption Char Char,cap Char Char,Caption Char1 Char Char,cap Char Char1 Char,Caption Char Char1 Char Char,Légende-figure Char1,Légende-figure Char Char,Beschrifubg Char,Beschriftung Char Char1,label Char"/>
    <w:link w:val="af5"/>
    <w:uiPriority w:val="35"/>
    <w:qFormat/>
    <w:rsid w:val="00ED4BBC"/>
    <w:rPr>
      <w:rFonts w:ascii="Times New Roman" w:hAnsi="Times New Roman"/>
      <w:b/>
      <w:lang w:val="en-GB"/>
    </w:rPr>
  </w:style>
  <w:style w:type="paragraph" w:customStyle="1" w:styleId="B1">
    <w:name w:val="B1+"/>
    <w:basedOn w:val="B10"/>
    <w:qFormat/>
    <w:rsid w:val="00ED4BBC"/>
    <w:pPr>
      <w:numPr>
        <w:numId w:val="1"/>
      </w:numPr>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DA7D1B"/>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6"/>
    <w:qFormat/>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customStyle="1" w:styleId="-110">
    <w:name w:val="색상형 음영 - 강조색 11"/>
    <w:hidden/>
    <w:uiPriority w:val="99"/>
    <w:semiHidden/>
    <w:rsid w:val="00532A37"/>
    <w:rPr>
      <w:rFonts w:ascii="Times New Roman" w:hAnsi="Times New Roman"/>
      <w:lang w:val="en-GB" w:eastAsia="en-US"/>
    </w:rPr>
  </w:style>
  <w:style w:type="character" w:customStyle="1" w:styleId="CRCoverPageChar">
    <w:name w:val="CR Cover Page Char"/>
    <w:link w:val="CRCoverPage"/>
    <w:qFormat/>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1028E2"/>
    <w:rPr>
      <w:rFonts w:ascii="Arial" w:eastAsia="Times New Roman" w:hAnsi="Arial"/>
      <w:b/>
      <w:noProof/>
      <w:sz w:val="18"/>
    </w:rPr>
  </w:style>
  <w:style w:type="character" w:customStyle="1" w:styleId="6Char">
    <w:name w:val="제목 6 Char"/>
    <w:aliases w:val="T1 Char3,Header 6 Char"/>
    <w:link w:val="6"/>
    <w:qFormat/>
    <w:rsid w:val="00197188"/>
    <w:rPr>
      <w:rFonts w:ascii="Arial" w:eastAsia="Times New Roman" w:hAnsi="Arial"/>
    </w:rPr>
  </w:style>
  <w:style w:type="character" w:customStyle="1" w:styleId="7Char">
    <w:name w:val="제목 7 Char"/>
    <w:link w:val="7"/>
    <w:qFormat/>
    <w:rsid w:val="00197188"/>
    <w:rPr>
      <w:rFonts w:ascii="Arial" w:eastAsia="Times New Roman" w:hAnsi="Arial"/>
    </w:rPr>
  </w:style>
  <w:style w:type="character" w:customStyle="1" w:styleId="8Char">
    <w:name w:val="제목 8 Char"/>
    <w:link w:val="8"/>
    <w:qFormat/>
    <w:rsid w:val="00197188"/>
    <w:rPr>
      <w:rFonts w:ascii="Arial" w:eastAsia="Times New Roman" w:hAnsi="Arial"/>
      <w:sz w:val="36"/>
    </w:rPr>
  </w:style>
  <w:style w:type="character" w:customStyle="1" w:styleId="9Char">
    <w:name w:val="제목 9 Char"/>
    <w:aliases w:val="Figure Heading Char,FH Char"/>
    <w:link w:val="9"/>
    <w:qFormat/>
    <w:rsid w:val="00197188"/>
    <w:rPr>
      <w:rFonts w:ascii="Arial" w:eastAsia="Times New Roman" w:hAnsi="Arial"/>
      <w:sz w:val="36"/>
    </w:rPr>
  </w:style>
  <w:style w:type="character" w:customStyle="1" w:styleId="Char3">
    <w:name w:val="바닥글 Char"/>
    <w:aliases w:val="footer odd Char,footer Char,fo Char,pie de página Char"/>
    <w:link w:val="ab"/>
    <w:qFormat/>
    <w:rsid w:val="00197188"/>
    <w:rPr>
      <w:rFonts w:ascii="Arial" w:eastAsia="Times New Roman" w:hAnsi="Arial"/>
      <w:b/>
      <w:i/>
      <w:noProof/>
      <w:sz w:val="18"/>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qFormat/>
    <w:rsid w:val="00197188"/>
    <w:rPr>
      <w:rFonts w:ascii="Times New Roman" w:eastAsia="Times New Roman" w:hAnsi="Times New Roman"/>
      <w:sz w:val="16"/>
    </w:rPr>
  </w:style>
  <w:style w:type="paragraph" w:styleId="af7">
    <w:name w:val="index heading"/>
    <w:basedOn w:val="a1"/>
    <w:next w:val="a1"/>
    <w:qFormat/>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qFormat/>
    <w:rsid w:val="00197188"/>
    <w:pPr>
      <w:overflowPunct/>
      <w:autoSpaceDE/>
      <w:autoSpaceDN/>
      <w:adjustRightInd/>
      <w:ind w:left="851"/>
      <w:textAlignment w:val="auto"/>
    </w:pPr>
    <w:rPr>
      <w:rFonts w:eastAsia="SimSun"/>
    </w:rPr>
  </w:style>
  <w:style w:type="paragraph" w:customStyle="1" w:styleId="INDENT2">
    <w:name w:val="INDENT2"/>
    <w:basedOn w:val="a1"/>
    <w:qFormat/>
    <w:rsid w:val="00197188"/>
    <w:pPr>
      <w:overflowPunct/>
      <w:autoSpaceDE/>
      <w:autoSpaceDN/>
      <w:adjustRightInd/>
      <w:ind w:left="1135" w:hanging="284"/>
      <w:textAlignment w:val="auto"/>
    </w:pPr>
    <w:rPr>
      <w:rFonts w:eastAsia="SimSun"/>
    </w:rPr>
  </w:style>
  <w:style w:type="paragraph" w:customStyle="1" w:styleId="INDENT3">
    <w:name w:val="INDENT3"/>
    <w:basedOn w:val="a1"/>
    <w:qFormat/>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qFormat/>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qFormat/>
    <w:rsid w:val="00197188"/>
    <w:pPr>
      <w:keepNext/>
      <w:keepLines/>
      <w:overflowPunct/>
      <w:autoSpaceDE/>
      <w:autoSpaceDN/>
      <w:adjustRightInd/>
      <w:textAlignment w:val="auto"/>
    </w:pPr>
    <w:rPr>
      <w:rFonts w:eastAsia="SimSun"/>
      <w:b/>
    </w:rPr>
  </w:style>
  <w:style w:type="paragraph" w:customStyle="1" w:styleId="enumlev2">
    <w:name w:val="enumlev2"/>
    <w:basedOn w:val="a1"/>
    <w:qFormat/>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qFormat/>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7">
    <w:name w:val="문서 구조 Char"/>
    <w:link w:val="af2"/>
    <w:qFormat/>
    <w:rsid w:val="00197188"/>
    <w:rPr>
      <w:rFonts w:ascii="Tahoma" w:hAnsi="Tahoma" w:cs="Tahoma"/>
      <w:shd w:val="clear" w:color="auto" w:fill="000080"/>
      <w:lang w:val="en-GB" w:eastAsia="en-US"/>
    </w:rPr>
  </w:style>
  <w:style w:type="paragraph" w:styleId="af8">
    <w:name w:val="Plain Text"/>
    <w:basedOn w:val="a1"/>
    <w:link w:val="Chara"/>
    <w:qFormat/>
    <w:rsid w:val="00197188"/>
    <w:pPr>
      <w:overflowPunct/>
      <w:autoSpaceDE/>
      <w:autoSpaceDN/>
      <w:adjustRightInd/>
      <w:textAlignment w:val="auto"/>
    </w:pPr>
    <w:rPr>
      <w:rFonts w:ascii="Courier New" w:eastAsia="SimSun" w:hAnsi="Courier New"/>
      <w:lang w:val="nb-NO"/>
    </w:rPr>
  </w:style>
  <w:style w:type="character" w:customStyle="1" w:styleId="Chara">
    <w:name w:val="글자만 Char"/>
    <w:link w:val="af8"/>
    <w:qFormat/>
    <w:rsid w:val="00197188"/>
    <w:rPr>
      <w:rFonts w:ascii="Courier New" w:eastAsia="SimSun" w:hAnsi="Courier New"/>
      <w:lang w:val="nb-NO" w:eastAsia="en-US"/>
    </w:rPr>
  </w:style>
  <w:style w:type="paragraph" w:customStyle="1" w:styleId="TAJ">
    <w:name w:val="TAJ"/>
    <w:basedOn w:val="TH"/>
    <w:qFormat/>
    <w:rsid w:val="00197188"/>
    <w:pPr>
      <w:overflowPunct/>
      <w:autoSpaceDE/>
      <w:autoSpaceDN/>
      <w:adjustRightInd/>
      <w:textAlignment w:val="auto"/>
    </w:pPr>
    <w:rPr>
      <w:rFonts w:eastAsia="SimSun"/>
    </w:rPr>
  </w:style>
  <w:style w:type="character" w:customStyle="1" w:styleId="Char4">
    <w:name w:val="메모 텍스트 Char"/>
    <w:link w:val="ae"/>
    <w:uiPriority w:val="99"/>
    <w:qFormat/>
    <w:rsid w:val="00197188"/>
    <w:rPr>
      <w:rFonts w:ascii="Times New Roman" w:hAnsi="Times New Roman"/>
      <w:lang w:val="en-GB" w:eastAsia="en-US"/>
    </w:rPr>
  </w:style>
  <w:style w:type="character" w:customStyle="1" w:styleId="Char5">
    <w:name w:val="풍선 도움말 텍스트 Char"/>
    <w:link w:val="af0"/>
    <w:qFormat/>
    <w:rsid w:val="00197188"/>
    <w:rPr>
      <w:rFonts w:ascii="Tahoma" w:hAnsi="Tahoma" w:cs="Tahoma"/>
      <w:sz w:val="16"/>
      <w:szCs w:val="16"/>
      <w:lang w:val="en-GB" w:eastAsia="en-US"/>
    </w:rPr>
  </w:style>
  <w:style w:type="character" w:customStyle="1" w:styleId="EXChar">
    <w:name w:val="EX Char"/>
    <w:link w:val="EX"/>
    <w:qFormat/>
    <w:rsid w:val="00197188"/>
    <w:rPr>
      <w:rFonts w:ascii="Times New Roman" w:eastAsia="Times New Roman" w:hAnsi="Times New Roman"/>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2"/>
    <w:qFormat/>
    <w:rsid w:val="00197188"/>
    <w:pPr>
      <w:overflowPunct/>
      <w:spacing w:after="0"/>
      <w:textAlignment w:val="auto"/>
    </w:pPr>
    <w:rPr>
      <w:rFonts w:eastAsia="SimSun"/>
      <w:sz w:val="22"/>
    </w:rPr>
  </w:style>
  <w:style w:type="character" w:customStyle="1" w:styleId="2Char2">
    <w:name w:val="본문 2 Char"/>
    <w:link w:val="25"/>
    <w:qFormat/>
    <w:rsid w:val="00197188"/>
    <w:rPr>
      <w:rFonts w:ascii="Times New Roman" w:eastAsia="SimSun" w:hAnsi="Times New Roman"/>
      <w:sz w:val="22"/>
      <w:lang w:val="en-GB" w:eastAsia="en-US"/>
    </w:rPr>
  </w:style>
  <w:style w:type="paragraph" w:customStyle="1" w:styleId="References">
    <w:name w:val="References"/>
    <w:basedOn w:val="a1"/>
    <w:qFormat/>
    <w:rsid w:val="00197188"/>
    <w:pPr>
      <w:numPr>
        <w:numId w:val="2"/>
      </w:numPr>
      <w:overflowPunct/>
      <w:adjustRightInd/>
      <w:spacing w:after="0"/>
      <w:jc w:val="both"/>
      <w:textAlignment w:val="auto"/>
    </w:pPr>
    <w:rPr>
      <w:rFonts w:eastAsia="SimSun"/>
      <w:sz w:val="16"/>
      <w:szCs w:val="16"/>
    </w:rPr>
  </w:style>
  <w:style w:type="character" w:customStyle="1" w:styleId="Char6">
    <w:name w:val="메모 주제 Char"/>
    <w:link w:val="af1"/>
    <w:qFormat/>
    <w:rsid w:val="00197188"/>
    <w:rPr>
      <w:rFonts w:ascii="Times New Roman" w:hAnsi="Times New Roman"/>
      <w:b/>
      <w:bCs/>
      <w:lang w:val="en-GB" w:eastAsia="en-US"/>
    </w:rPr>
  </w:style>
  <w:style w:type="paragraph" w:customStyle="1" w:styleId="CharCharCharChar">
    <w:name w:val="Char Char Char Char"/>
    <w:qFormat/>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9">
    <w:name w:val="Body Text Indent"/>
    <w:basedOn w:val="a1"/>
    <w:link w:val="Charb"/>
    <w:qFormat/>
    <w:rsid w:val="00197188"/>
    <w:pPr>
      <w:widowControl w:val="0"/>
      <w:overflowPunct/>
      <w:spacing w:after="120"/>
      <w:ind w:leftChars="200" w:left="420"/>
      <w:jc w:val="both"/>
      <w:textAlignment w:val="auto"/>
    </w:pPr>
    <w:rPr>
      <w:rFonts w:eastAsia="SimSun"/>
      <w:sz w:val="22"/>
      <w:szCs w:val="22"/>
    </w:rPr>
  </w:style>
  <w:style w:type="character" w:customStyle="1" w:styleId="Charb">
    <w:name w:val="본문 들여쓰기 Char"/>
    <w:link w:val="af9"/>
    <w:qFormat/>
    <w:rsid w:val="00197188"/>
    <w:rPr>
      <w:rFonts w:ascii="Times New Roman" w:eastAsia="SimSun" w:hAnsi="Times New Roman"/>
      <w:sz w:val="22"/>
      <w:szCs w:val="22"/>
      <w:lang w:val="en-GB" w:eastAsia="en-US"/>
    </w:rPr>
  </w:style>
  <w:style w:type="paragraph" w:styleId="afa">
    <w:name w:val="Body Text First Indent"/>
    <w:basedOn w:val="af6"/>
    <w:link w:val="Charc"/>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c">
    <w:name w:val="본문 첫 줄 들여쓰기 Char"/>
    <w:link w:val="afa"/>
    <w:rsid w:val="00197188"/>
    <w:rPr>
      <w:rFonts w:ascii="Times New Roman" w:eastAsia="SimSun" w:hAnsi="Times New Roman"/>
      <w:sz w:val="22"/>
      <w:szCs w:val="22"/>
      <w:lang w:val="en-GB" w:eastAsia="en-US"/>
    </w:rPr>
  </w:style>
  <w:style w:type="character" w:customStyle="1" w:styleId="Chard">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qFormat/>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qFormat/>
    <w:rsid w:val="00197188"/>
    <w:pPr>
      <w:keepNext/>
      <w:keepLines/>
    </w:pPr>
    <w:rPr>
      <w:rFonts w:eastAsia="Osaka"/>
      <w:color w:val="000000"/>
      <w:lang w:eastAsia="ja-JP"/>
    </w:rPr>
  </w:style>
  <w:style w:type="character" w:customStyle="1" w:styleId="3Char1">
    <w:name w:val="본문 3 Char"/>
    <w:link w:val="34"/>
    <w:qFormat/>
    <w:rsid w:val="00197188"/>
    <w:rPr>
      <w:rFonts w:ascii="Times New Roman" w:eastAsia="Osaka" w:hAnsi="Times New Roman"/>
      <w:color w:val="000000"/>
      <w:lang w:val="en-GB" w:eastAsia="ja-JP"/>
    </w:rPr>
  </w:style>
  <w:style w:type="character" w:styleId="afb">
    <w:name w:val="page number"/>
    <w:qFormat/>
    <w:rsid w:val="00197188"/>
  </w:style>
  <w:style w:type="paragraph" w:customStyle="1" w:styleId="Figure">
    <w:name w:val="Figure"/>
    <w:basedOn w:val="a1"/>
    <w:qFormat/>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qFormat/>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qFormat/>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e">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197188"/>
    <w:rPr>
      <w:lang w:val="en-GB" w:eastAsia="ja-JP"/>
    </w:rPr>
  </w:style>
  <w:style w:type="paragraph" w:customStyle="1" w:styleId="Data">
    <w:name w:val="Data"/>
    <w:basedOn w:val="a1"/>
    <w:qFormat/>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qFormat/>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qFormat/>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qFormat/>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qFormat/>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3"/>
    <w:qFormat/>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qFormat/>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qFormat/>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2"/>
    <w:qFormat/>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7188"/>
    <w:rPr>
      <w:rFonts w:ascii="Arial" w:hAnsi="Arial"/>
      <w:sz w:val="32"/>
      <w:lang w:val="en-GB" w:eastAsia="ja-JP" w:bidi="ar-SA"/>
    </w:rPr>
  </w:style>
  <w:style w:type="character" w:customStyle="1" w:styleId="CharChar4">
    <w:name w:val="Char Char4"/>
    <w:qFormat/>
    <w:rsid w:val="00197188"/>
    <w:rPr>
      <w:rFonts w:ascii="Courier New" w:hAnsi="Courier New"/>
      <w:lang w:val="nb-NO" w:eastAsia="ja-JP" w:bidi="ar-SA"/>
    </w:rPr>
  </w:style>
  <w:style w:type="paragraph" w:customStyle="1" w:styleId="Separation">
    <w:name w:val="Separation"/>
    <w:basedOn w:val="10"/>
    <w:next w:val="a1"/>
    <w:qFormat/>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qFormat/>
    <w:rsid w:val="00197188"/>
    <w:rPr>
      <w:rFonts w:ascii="Arial" w:hAnsi="Arial" w:cs="Arial"/>
      <w:color w:val="auto"/>
      <w:sz w:val="20"/>
      <w:szCs w:val="20"/>
    </w:rPr>
  </w:style>
  <w:style w:type="character" w:customStyle="1" w:styleId="NOCharChar">
    <w:name w:val="NO Char Char"/>
    <w:qFormat/>
    <w:rsid w:val="00197188"/>
    <w:rPr>
      <w:lang w:val="en-GB" w:eastAsia="en-US" w:bidi="ar-SA"/>
    </w:rPr>
  </w:style>
  <w:style w:type="character" w:customStyle="1" w:styleId="NOZchn">
    <w:name w:val="NO Zchn"/>
    <w:qFormat/>
    <w:rsid w:val="00197188"/>
    <w:rPr>
      <w:lang w:val="en-GB" w:eastAsia="en-US" w:bidi="ar-SA"/>
    </w:rPr>
  </w:style>
  <w:style w:type="paragraph" w:customStyle="1" w:styleId="CharCharCharCharCharChar">
    <w:name w:val="Char Char Char Char Char Char"/>
    <w:semiHidden/>
    <w:qFormat/>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c">
    <w:name w:val="(文字) (文字)"/>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qFormat/>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7188"/>
    <w:rPr>
      <w:rFonts w:ascii="Arial" w:hAnsi="Arial"/>
      <w:sz w:val="32"/>
      <w:lang w:val="en-GB" w:eastAsia="en-US" w:bidi="ar-SA"/>
    </w:rPr>
  </w:style>
  <w:style w:type="paragraph" w:customStyle="1" w:styleId="26">
    <w:name w:val="(文字) (文字)2"/>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97188"/>
    <w:rPr>
      <w:rFonts w:ascii="Arial" w:eastAsia="바탕" w:hAnsi="Arial" w:cs="Times New Roman"/>
      <w:b/>
      <w:bCs/>
      <w:i/>
      <w:iCs/>
      <w:sz w:val="28"/>
      <w:szCs w:val="28"/>
      <w:lang w:val="en-GB" w:eastAsia="en-US" w:bidi="ar-SA"/>
    </w:rPr>
  </w:style>
  <w:style w:type="paragraph" w:customStyle="1" w:styleId="36">
    <w:name w:val="(文字) (文字)3"/>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97188"/>
  </w:style>
  <w:style w:type="paragraph" w:customStyle="1" w:styleId="Bullet">
    <w:name w:val="Bullet"/>
    <w:basedOn w:val="a1"/>
    <w:qFormat/>
    <w:rsid w:val="00197188"/>
    <w:pPr>
      <w:numPr>
        <w:numId w:val="8"/>
      </w:numPr>
      <w:overflowPunct/>
      <w:autoSpaceDE/>
      <w:autoSpaceDN/>
      <w:adjustRightInd/>
      <w:textAlignment w:val="auto"/>
    </w:pPr>
    <w:rPr>
      <w:rFonts w:eastAsia="바탕"/>
    </w:rPr>
  </w:style>
  <w:style w:type="table" w:customStyle="1" w:styleId="TableGrid2">
    <w:name w:val="Table Grid2"/>
    <w:basedOn w:val="a3"/>
    <w:next w:val="af3"/>
    <w:qFormat/>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qFormat/>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qFormat/>
    <w:rsid w:val="0019718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吹き出し"/>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qFormat/>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qFormat/>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qFormat/>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3"/>
    <w:qFormat/>
    <w:rsid w:val="00197188"/>
    <w:pPr>
      <w:ind w:leftChars="100" w:left="400" w:hangingChars="100" w:hanging="200"/>
    </w:pPr>
    <w:rPr>
      <w:rFonts w:eastAsia="MS Mincho"/>
      <w:lang w:eastAsia="en-GB"/>
    </w:rPr>
  </w:style>
  <w:style w:type="character" w:customStyle="1" w:styleId="2Char3">
    <w:name w:val="본문 들여쓰기 2 Char"/>
    <w:link w:val="28"/>
    <w:qFormat/>
    <w:rsid w:val="00197188"/>
    <w:rPr>
      <w:rFonts w:ascii="Times New Roman" w:eastAsia="MS Mincho" w:hAnsi="Times New Roman"/>
      <w:lang w:val="en-GB" w:eastAsia="en-GB"/>
    </w:rPr>
  </w:style>
  <w:style w:type="paragraph" w:styleId="afe">
    <w:name w:val="Normal Indent"/>
    <w:basedOn w:val="a1"/>
    <w:qFormat/>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qFormat/>
    <w:rsid w:val="00197188"/>
    <w:rPr>
      <w:rFonts w:eastAsia="MS Mincho"/>
      <w:lang w:eastAsia="en-GB"/>
    </w:rPr>
  </w:style>
  <w:style w:type="paragraph" w:customStyle="1" w:styleId="tabletext0">
    <w:name w:val="table text"/>
    <w:basedOn w:val="a1"/>
    <w:next w:val="a1"/>
    <w:qFormat/>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qFormat/>
    <w:rsid w:val="00197188"/>
    <w:pPr>
      <w:spacing w:after="0"/>
    </w:pPr>
    <w:rPr>
      <w:rFonts w:eastAsia="MS Mincho"/>
      <w:b/>
      <w:lang w:eastAsia="en-GB"/>
    </w:rPr>
  </w:style>
  <w:style w:type="paragraph" w:customStyle="1" w:styleId="HO">
    <w:name w:val="HO"/>
    <w:basedOn w:val="a1"/>
    <w:qFormat/>
    <w:rsid w:val="00197188"/>
    <w:pPr>
      <w:spacing w:after="0"/>
      <w:jc w:val="right"/>
    </w:pPr>
    <w:rPr>
      <w:rFonts w:eastAsia="MS Mincho"/>
      <w:b/>
      <w:lang w:eastAsia="en-GB"/>
    </w:rPr>
  </w:style>
  <w:style w:type="paragraph" w:customStyle="1" w:styleId="WP">
    <w:name w:val="WP"/>
    <w:basedOn w:val="a1"/>
    <w:qFormat/>
    <w:rsid w:val="00197188"/>
    <w:pPr>
      <w:spacing w:after="0"/>
      <w:jc w:val="both"/>
    </w:pPr>
    <w:rPr>
      <w:rFonts w:eastAsia="MS Mincho"/>
      <w:lang w:eastAsia="en-GB"/>
    </w:rPr>
  </w:style>
  <w:style w:type="paragraph" w:customStyle="1" w:styleId="ZK">
    <w:name w:val="ZK"/>
    <w:qFormat/>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qFormat/>
    <w:rsid w:val="00197188"/>
    <w:rPr>
      <w:rFonts w:eastAsia="MS Mincho"/>
      <w:lang w:eastAsia="en-GB"/>
    </w:rPr>
  </w:style>
  <w:style w:type="paragraph" w:customStyle="1" w:styleId="NumberedList">
    <w:name w:val="Numbered List"/>
    <w:basedOn w:val="Para1"/>
    <w:qFormat/>
    <w:rsid w:val="00197188"/>
    <w:pPr>
      <w:tabs>
        <w:tab w:val="left" w:pos="360"/>
      </w:tabs>
      <w:ind w:left="360" w:hanging="360"/>
    </w:pPr>
  </w:style>
  <w:style w:type="paragraph" w:customStyle="1" w:styleId="Para1">
    <w:name w:val="Para1"/>
    <w:basedOn w:val="a1"/>
    <w:qFormat/>
    <w:rsid w:val="00197188"/>
    <w:pPr>
      <w:spacing w:before="120" w:after="120"/>
    </w:pPr>
    <w:rPr>
      <w:rFonts w:eastAsia="MS Mincho"/>
      <w:lang w:val="en-US" w:eastAsia="en-GB"/>
    </w:rPr>
  </w:style>
  <w:style w:type="paragraph" w:customStyle="1" w:styleId="Teststep">
    <w:name w:val="Test step"/>
    <w:basedOn w:val="a1"/>
    <w:qFormat/>
    <w:rsid w:val="00197188"/>
    <w:pPr>
      <w:tabs>
        <w:tab w:val="left" w:pos="720"/>
      </w:tabs>
      <w:spacing w:after="0"/>
      <w:ind w:left="720" w:hanging="720"/>
    </w:pPr>
    <w:rPr>
      <w:rFonts w:eastAsia="MS Mincho"/>
      <w:lang w:eastAsia="en-GB"/>
    </w:rPr>
  </w:style>
  <w:style w:type="paragraph" w:customStyle="1" w:styleId="TableTitle">
    <w:name w:val="TableTitle"/>
    <w:basedOn w:val="25"/>
    <w:next w:val="25"/>
    <w:qFormat/>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qFormat/>
    <w:rsid w:val="00197188"/>
    <w:pPr>
      <w:spacing w:after="0"/>
      <w:jc w:val="center"/>
    </w:pPr>
    <w:rPr>
      <w:rFonts w:eastAsia="MS Mincho"/>
      <w:lang w:val="en-US" w:eastAsia="en-GB"/>
    </w:rPr>
  </w:style>
  <w:style w:type="paragraph" w:customStyle="1" w:styleId="t2">
    <w:name w:val="t2"/>
    <w:basedOn w:val="a1"/>
    <w:qFormat/>
    <w:rsid w:val="00197188"/>
    <w:pPr>
      <w:spacing w:after="0"/>
    </w:pPr>
    <w:rPr>
      <w:rFonts w:eastAsia="MS Mincho"/>
      <w:lang w:eastAsia="en-GB"/>
    </w:rPr>
  </w:style>
  <w:style w:type="paragraph" w:customStyle="1" w:styleId="CommentNokia">
    <w:name w:val="Comment Nokia"/>
    <w:basedOn w:val="a1"/>
    <w:qFormat/>
    <w:rsid w:val="00197188"/>
    <w:pPr>
      <w:tabs>
        <w:tab w:val="left" w:pos="360"/>
      </w:tabs>
      <w:ind w:left="360" w:hanging="360"/>
    </w:pPr>
    <w:rPr>
      <w:rFonts w:eastAsia="MS Mincho"/>
      <w:sz w:val="22"/>
      <w:lang w:val="en-US" w:eastAsia="en-GB"/>
    </w:rPr>
  </w:style>
  <w:style w:type="paragraph" w:customStyle="1" w:styleId="Copyright">
    <w:name w:val="Copyright"/>
    <w:basedOn w:val="a1"/>
    <w:qFormat/>
    <w:rsid w:val="00197188"/>
    <w:pPr>
      <w:spacing w:after="0"/>
      <w:jc w:val="center"/>
    </w:pPr>
    <w:rPr>
      <w:rFonts w:ascii="Arial" w:eastAsia="MS Mincho" w:hAnsi="Arial"/>
      <w:b/>
      <w:sz w:val="16"/>
      <w:lang w:eastAsia="ja-JP"/>
    </w:rPr>
  </w:style>
  <w:style w:type="paragraph" w:styleId="53">
    <w:name w:val="List Number 5"/>
    <w:basedOn w:val="a1"/>
    <w:qFormat/>
    <w:rsid w:val="00197188"/>
    <w:pPr>
      <w:tabs>
        <w:tab w:val="num" w:pos="851"/>
        <w:tab w:val="num" w:pos="1800"/>
      </w:tabs>
      <w:ind w:left="1800" w:hanging="851"/>
    </w:pPr>
    <w:rPr>
      <w:rFonts w:eastAsia="MS Mincho"/>
      <w:lang w:eastAsia="en-GB"/>
    </w:rPr>
  </w:style>
  <w:style w:type="paragraph" w:customStyle="1" w:styleId="Tdoctable">
    <w:name w:val="Tdoc_table"/>
    <w:qFormat/>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97188"/>
    <w:pPr>
      <w:spacing w:before="120"/>
      <w:outlineLvl w:val="2"/>
    </w:pPr>
    <w:rPr>
      <w:sz w:val="28"/>
    </w:rPr>
  </w:style>
  <w:style w:type="paragraph" w:customStyle="1" w:styleId="Heading2Head2A2">
    <w:name w:val="Heading 2.Head2A.2"/>
    <w:basedOn w:val="10"/>
    <w:next w:val="a1"/>
    <w:qFormat/>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qFormat/>
    <w:rsid w:val="00197188"/>
    <w:pPr>
      <w:spacing w:after="220"/>
    </w:pPr>
    <w:rPr>
      <w:rFonts w:eastAsia="MS Mincho"/>
      <w:b/>
      <w:lang w:val="en-US" w:eastAsia="en-GB"/>
    </w:rPr>
  </w:style>
  <w:style w:type="paragraph" w:customStyle="1" w:styleId="berschrift2Head2A2">
    <w:name w:val="Überschrift 2.Head2A.2"/>
    <w:basedOn w:val="10"/>
    <w:next w:val="a1"/>
    <w:qFormat/>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qFormat/>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qFormat/>
    <w:rsid w:val="00197188"/>
    <w:pPr>
      <w:widowControl w:val="0"/>
      <w:spacing w:after="120"/>
      <w:ind w:left="283" w:hanging="283"/>
    </w:pPr>
    <w:rPr>
      <w:rFonts w:eastAsia="MS Mincho"/>
      <w:lang w:eastAsia="de-DE"/>
    </w:rPr>
  </w:style>
  <w:style w:type="paragraph" w:styleId="3">
    <w:name w:val="List Number 3"/>
    <w:basedOn w:val="a1"/>
    <w:qFormat/>
    <w:rsid w:val="00197188"/>
    <w:pPr>
      <w:numPr>
        <w:numId w:val="5"/>
      </w:numPr>
      <w:tabs>
        <w:tab w:val="num" w:pos="926"/>
      </w:tabs>
      <w:ind w:left="926"/>
    </w:pPr>
    <w:rPr>
      <w:rFonts w:eastAsia="MS Mincho"/>
      <w:lang w:eastAsia="en-GB"/>
    </w:rPr>
  </w:style>
  <w:style w:type="paragraph" w:styleId="4">
    <w:name w:val="List Number 4"/>
    <w:basedOn w:val="a1"/>
    <w:qFormat/>
    <w:rsid w:val="00197188"/>
    <w:pPr>
      <w:numPr>
        <w:numId w:val="4"/>
      </w:numPr>
      <w:tabs>
        <w:tab w:val="num" w:pos="1209"/>
      </w:tabs>
      <w:ind w:left="1209"/>
    </w:pPr>
    <w:rPr>
      <w:rFonts w:eastAsia="MS Mincho"/>
      <w:lang w:eastAsia="en-GB"/>
    </w:rPr>
  </w:style>
  <w:style w:type="paragraph" w:customStyle="1" w:styleId="11BodyText">
    <w:name w:val="11 BodyText"/>
    <w:basedOn w:val="a1"/>
    <w:qFormat/>
    <w:rsid w:val="00197188"/>
    <w:pPr>
      <w:overflowPunct/>
      <w:autoSpaceDE/>
      <w:autoSpaceDN/>
      <w:adjustRightInd/>
      <w:spacing w:after="220"/>
      <w:ind w:left="1298"/>
      <w:textAlignment w:val="auto"/>
    </w:pPr>
    <w:rPr>
      <w:rFonts w:ascii="Arial" w:eastAsia="SimSun" w:hAnsi="Arial"/>
      <w:lang w:val="en-US" w:eastAsia="en-GB"/>
    </w:rPr>
  </w:style>
  <w:style w:type="character" w:styleId="aff">
    <w:name w:val="Strong"/>
    <w:uiPriority w:val="22"/>
    <w:qFormat/>
    <w:rsid w:val="00197188"/>
    <w:rPr>
      <w:b/>
      <w:bCs/>
    </w:rPr>
  </w:style>
  <w:style w:type="character" w:customStyle="1" w:styleId="CharChar7">
    <w:name w:val="Char Char7"/>
    <w:semiHidden/>
    <w:qFormat/>
    <w:rsid w:val="00197188"/>
    <w:rPr>
      <w:rFonts w:ascii="Tahoma" w:hAnsi="Tahoma" w:cs="Tahoma"/>
      <w:shd w:val="clear" w:color="auto" w:fill="000080"/>
      <w:lang w:val="en-GB" w:eastAsia="en-US"/>
    </w:rPr>
  </w:style>
  <w:style w:type="character" w:customStyle="1" w:styleId="ZchnZchn5">
    <w:name w:val="Zchn Zchn5"/>
    <w:qFormat/>
    <w:rsid w:val="00197188"/>
    <w:rPr>
      <w:rFonts w:ascii="Courier New" w:eastAsia="바탕" w:hAnsi="Courier New"/>
      <w:lang w:val="nb-NO" w:eastAsia="en-US" w:bidi="ar-SA"/>
    </w:rPr>
  </w:style>
  <w:style w:type="character" w:customStyle="1" w:styleId="CharChar10">
    <w:name w:val="Char Char10"/>
    <w:semiHidden/>
    <w:qFormat/>
    <w:rsid w:val="00197188"/>
    <w:rPr>
      <w:rFonts w:ascii="Times New Roman" w:hAnsi="Times New Roman"/>
      <w:lang w:val="en-GB" w:eastAsia="en-US"/>
    </w:rPr>
  </w:style>
  <w:style w:type="character" w:customStyle="1" w:styleId="CharChar9">
    <w:name w:val="Char Char9"/>
    <w:semiHidden/>
    <w:qFormat/>
    <w:rsid w:val="00197188"/>
    <w:rPr>
      <w:rFonts w:ascii="Tahoma" w:hAnsi="Tahoma" w:cs="Tahoma"/>
      <w:sz w:val="16"/>
      <w:szCs w:val="16"/>
      <w:lang w:val="en-GB" w:eastAsia="en-US"/>
    </w:rPr>
  </w:style>
  <w:style w:type="character" w:customStyle="1" w:styleId="CharChar8">
    <w:name w:val="Char Char8"/>
    <w:semiHidden/>
    <w:qFormat/>
    <w:rsid w:val="00197188"/>
    <w:rPr>
      <w:rFonts w:ascii="Times New Roman" w:hAnsi="Times New Roman"/>
      <w:b/>
      <w:bCs/>
      <w:lang w:val="en-GB" w:eastAsia="en-US"/>
    </w:rPr>
  </w:style>
  <w:style w:type="paragraph" w:customStyle="1" w:styleId="18">
    <w:name w:val="修订1"/>
    <w:hidden/>
    <w:semiHidden/>
    <w:qFormat/>
    <w:rsid w:val="00197188"/>
    <w:rPr>
      <w:rFonts w:ascii="Times New Roman" w:eastAsia="바탕" w:hAnsi="Times New Roman"/>
      <w:lang w:val="en-GB" w:eastAsia="en-US"/>
    </w:rPr>
  </w:style>
  <w:style w:type="paragraph" w:styleId="aff0">
    <w:name w:val="endnote text"/>
    <w:basedOn w:val="a1"/>
    <w:link w:val="Charf"/>
    <w:qFormat/>
    <w:rsid w:val="00197188"/>
    <w:pPr>
      <w:overflowPunct/>
      <w:autoSpaceDE/>
      <w:autoSpaceDN/>
      <w:adjustRightInd/>
      <w:snapToGrid w:val="0"/>
      <w:textAlignment w:val="auto"/>
    </w:pPr>
    <w:rPr>
      <w:rFonts w:eastAsia="SimSun"/>
    </w:rPr>
  </w:style>
  <w:style w:type="character" w:customStyle="1" w:styleId="Charf">
    <w:name w:val="미주 텍스트 Char"/>
    <w:link w:val="aff0"/>
    <w:qFormat/>
    <w:rsid w:val="00197188"/>
    <w:rPr>
      <w:rFonts w:ascii="Times New Roman" w:eastAsia="SimSun" w:hAnsi="Times New Roman"/>
      <w:lang w:val="en-GB" w:eastAsia="en-US"/>
    </w:rPr>
  </w:style>
  <w:style w:type="character" w:styleId="aff1">
    <w:name w:val="endnote reference"/>
    <w:qFormat/>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7188"/>
    <w:rPr>
      <w:lang w:val="en-GB" w:eastAsia="ja-JP" w:bidi="ar-SA"/>
    </w:rPr>
  </w:style>
  <w:style w:type="paragraph" w:styleId="aff2">
    <w:name w:val="Title"/>
    <w:basedOn w:val="a1"/>
    <w:next w:val="a1"/>
    <w:link w:val="Charf0"/>
    <w:qFormat/>
    <w:rsid w:val="00197188"/>
    <w:pPr>
      <w:spacing w:before="240" w:after="60"/>
      <w:outlineLvl w:val="0"/>
    </w:pPr>
    <w:rPr>
      <w:rFonts w:ascii="Courier New" w:hAnsi="Courier New"/>
      <w:lang w:val="nb-NO"/>
    </w:rPr>
  </w:style>
  <w:style w:type="character" w:customStyle="1" w:styleId="Charf0">
    <w:name w:val="제목 Char"/>
    <w:link w:val="aff2"/>
    <w:qFormat/>
    <w:rsid w:val="00197188"/>
    <w:rPr>
      <w:rFonts w:ascii="Courier New" w:hAnsi="Courier New"/>
      <w:lang w:val="nb-NO" w:eastAsia="en-US"/>
    </w:rPr>
  </w:style>
  <w:style w:type="paragraph" w:customStyle="1" w:styleId="FL">
    <w:name w:val="FL"/>
    <w:basedOn w:val="a1"/>
    <w:qFormat/>
    <w:rsid w:val="00197188"/>
    <w:pPr>
      <w:keepNext/>
      <w:keepLines/>
      <w:spacing w:before="60"/>
      <w:jc w:val="center"/>
    </w:pPr>
    <w:rPr>
      <w:rFonts w:ascii="Arial" w:hAnsi="Arial"/>
      <w:b/>
    </w:rPr>
  </w:style>
  <w:style w:type="paragraph" w:styleId="aff3">
    <w:name w:val="Date"/>
    <w:basedOn w:val="a1"/>
    <w:next w:val="a1"/>
    <w:link w:val="Charf1"/>
    <w:qFormat/>
    <w:rsid w:val="00197188"/>
  </w:style>
  <w:style w:type="character" w:customStyle="1" w:styleId="Charf1">
    <w:name w:val="날짜 Char"/>
    <w:link w:val="aff3"/>
    <w:qFormat/>
    <w:rsid w:val="00197188"/>
    <w:rPr>
      <w:rFonts w:ascii="Times New Roman" w:hAnsi="Times New Roman"/>
      <w:lang w:val="en-GB" w:eastAsia="en-US"/>
    </w:rPr>
  </w:style>
  <w:style w:type="paragraph" w:customStyle="1" w:styleId="AutoCorrect">
    <w:name w:val="AutoCorrect"/>
    <w:qFormat/>
    <w:rsid w:val="00197188"/>
    <w:rPr>
      <w:rFonts w:ascii="Times New Roman" w:hAnsi="Times New Roman"/>
      <w:sz w:val="24"/>
      <w:szCs w:val="24"/>
      <w:lang w:val="en-GB"/>
    </w:rPr>
  </w:style>
  <w:style w:type="paragraph" w:customStyle="1" w:styleId="-PAGE-">
    <w:name w:val="- PAGE -"/>
    <w:qFormat/>
    <w:rsid w:val="00197188"/>
    <w:rPr>
      <w:rFonts w:ascii="Times New Roman" w:hAnsi="Times New Roman"/>
      <w:sz w:val="24"/>
      <w:szCs w:val="24"/>
      <w:lang w:val="en-GB"/>
    </w:rPr>
  </w:style>
  <w:style w:type="paragraph" w:customStyle="1" w:styleId="PageXofY">
    <w:name w:val="Page X of Y"/>
    <w:qFormat/>
    <w:rsid w:val="00197188"/>
    <w:rPr>
      <w:rFonts w:ascii="Times New Roman" w:hAnsi="Times New Roman"/>
      <w:sz w:val="24"/>
      <w:szCs w:val="24"/>
      <w:lang w:val="en-GB"/>
    </w:rPr>
  </w:style>
  <w:style w:type="paragraph" w:customStyle="1" w:styleId="Createdby">
    <w:name w:val="Created by"/>
    <w:qFormat/>
    <w:rsid w:val="00197188"/>
    <w:rPr>
      <w:rFonts w:ascii="Times New Roman" w:hAnsi="Times New Roman"/>
      <w:sz w:val="24"/>
      <w:szCs w:val="24"/>
      <w:lang w:val="en-GB"/>
    </w:rPr>
  </w:style>
  <w:style w:type="paragraph" w:customStyle="1" w:styleId="Createdon">
    <w:name w:val="Created on"/>
    <w:qFormat/>
    <w:rsid w:val="00197188"/>
    <w:rPr>
      <w:rFonts w:ascii="Times New Roman" w:hAnsi="Times New Roman"/>
      <w:sz w:val="24"/>
      <w:szCs w:val="24"/>
      <w:lang w:val="en-GB"/>
    </w:rPr>
  </w:style>
  <w:style w:type="paragraph" w:customStyle="1" w:styleId="Lastprinted">
    <w:name w:val="Last printed"/>
    <w:qFormat/>
    <w:rsid w:val="00197188"/>
    <w:rPr>
      <w:rFonts w:ascii="Times New Roman" w:hAnsi="Times New Roman"/>
      <w:sz w:val="24"/>
      <w:szCs w:val="24"/>
      <w:lang w:val="en-GB"/>
    </w:rPr>
  </w:style>
  <w:style w:type="paragraph" w:customStyle="1" w:styleId="Lastsavedby">
    <w:name w:val="Last saved by"/>
    <w:qFormat/>
    <w:rsid w:val="00197188"/>
    <w:rPr>
      <w:rFonts w:ascii="Times New Roman" w:hAnsi="Times New Roman"/>
      <w:sz w:val="24"/>
      <w:szCs w:val="24"/>
      <w:lang w:val="en-GB"/>
    </w:rPr>
  </w:style>
  <w:style w:type="paragraph" w:customStyle="1" w:styleId="Filename">
    <w:name w:val="Filename"/>
    <w:qFormat/>
    <w:rsid w:val="00197188"/>
    <w:rPr>
      <w:rFonts w:ascii="Times New Roman" w:hAnsi="Times New Roman"/>
      <w:sz w:val="24"/>
      <w:szCs w:val="24"/>
      <w:lang w:val="en-GB"/>
    </w:rPr>
  </w:style>
  <w:style w:type="paragraph" w:customStyle="1" w:styleId="Filenameandpath">
    <w:name w:val="Filename and path"/>
    <w:qFormat/>
    <w:rsid w:val="00197188"/>
    <w:rPr>
      <w:rFonts w:ascii="Times New Roman" w:hAnsi="Times New Roman"/>
      <w:sz w:val="24"/>
      <w:szCs w:val="24"/>
      <w:lang w:val="en-GB"/>
    </w:rPr>
  </w:style>
  <w:style w:type="paragraph" w:customStyle="1" w:styleId="AuthorPageDate">
    <w:name w:val="Author  Page #  Date"/>
    <w:qFormat/>
    <w:rsid w:val="00197188"/>
    <w:rPr>
      <w:rFonts w:ascii="Times New Roman" w:hAnsi="Times New Roman"/>
      <w:sz w:val="24"/>
      <w:szCs w:val="24"/>
      <w:lang w:val="en-GB"/>
    </w:rPr>
  </w:style>
  <w:style w:type="paragraph" w:customStyle="1" w:styleId="ConfidentialPageDate">
    <w:name w:val="Confidential  Page #  Date"/>
    <w:qFormat/>
    <w:rsid w:val="00197188"/>
    <w:rPr>
      <w:rFonts w:ascii="Times New Roman" w:hAnsi="Times New Roman"/>
      <w:sz w:val="24"/>
      <w:szCs w:val="24"/>
      <w:lang w:val="en-GB"/>
    </w:rPr>
  </w:style>
  <w:style w:type="paragraph" w:customStyle="1" w:styleId="TaOC">
    <w:name w:val="TaOC"/>
    <w:basedOn w:val="TAC"/>
    <w:qFormat/>
    <w:rsid w:val="00197188"/>
    <w:rPr>
      <w:lang w:eastAsia="ja-JP"/>
    </w:rPr>
  </w:style>
  <w:style w:type="paragraph" w:customStyle="1" w:styleId="1CharChar1Char">
    <w:name w:val="(文字) (文字)1 Char (文字) (文字) Char (文字) (文字)1 Char (文字) (文字)"/>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qFormat/>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197188"/>
    <w:pPr>
      <w:overflowPunct/>
      <w:autoSpaceDE/>
      <w:autoSpaceDN/>
      <w:adjustRightInd/>
      <w:textAlignment w:val="auto"/>
    </w:pPr>
    <w:rPr>
      <w:kern w:val="2"/>
    </w:rPr>
  </w:style>
  <w:style w:type="character" w:customStyle="1" w:styleId="StyleTACChar">
    <w:name w:val="Style TAC + Char"/>
    <w:link w:val="StyleTAC"/>
    <w:qFormat/>
    <w:rsid w:val="00197188"/>
    <w:rPr>
      <w:rFonts w:ascii="Arial" w:hAnsi="Arial"/>
      <w:kern w:val="2"/>
      <w:sz w:val="18"/>
      <w:lang w:val="en-GB" w:eastAsia="en-US"/>
    </w:rPr>
  </w:style>
  <w:style w:type="character" w:customStyle="1" w:styleId="CharChar29">
    <w:name w:val="Char Char29"/>
    <w:qFormat/>
    <w:rsid w:val="00197188"/>
    <w:rPr>
      <w:rFonts w:ascii="Arial" w:hAnsi="Arial"/>
      <w:sz w:val="36"/>
      <w:lang w:val="en-GB" w:eastAsia="en-US" w:bidi="ar-SA"/>
    </w:rPr>
  </w:style>
  <w:style w:type="character" w:customStyle="1" w:styleId="CharChar28">
    <w:name w:val="Char Char28"/>
    <w:qFormat/>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aliases w:val="bt Car Char1"/>
    <w:qFormat/>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197188"/>
    <w:rPr>
      <w:rFonts w:ascii="Arial" w:hAnsi="Arial"/>
      <w:sz w:val="22"/>
      <w:lang w:val="en-GB" w:eastAsia="en-US" w:bidi="ar-SA"/>
    </w:rPr>
  </w:style>
  <w:style w:type="character" w:customStyle="1" w:styleId="msoins00">
    <w:name w:val="msoins0"/>
    <w:qFormat/>
    <w:rsid w:val="00197188"/>
  </w:style>
  <w:style w:type="paragraph" w:customStyle="1" w:styleId="1a">
    <w:name w:val="목록 단락1"/>
    <w:basedOn w:val="a1"/>
    <w:qFormat/>
    <w:rsid w:val="00197188"/>
    <w:pPr>
      <w:ind w:left="720"/>
      <w:contextualSpacing/>
    </w:pPr>
  </w:style>
  <w:style w:type="paragraph" w:customStyle="1" w:styleId="1b">
    <w:name w:val="수정1"/>
    <w:hidden/>
    <w:semiHidden/>
    <w:qFormat/>
    <w:rsid w:val="00197188"/>
    <w:rPr>
      <w:rFonts w:ascii="Times New Roman" w:eastAsia="바탕" w:hAnsi="Times New Roman"/>
      <w:lang w:val="en-GB" w:eastAsia="en-US"/>
    </w:rPr>
  </w:style>
  <w:style w:type="character" w:customStyle="1" w:styleId="fntk05">
    <w:name w:val="fnt_k05"/>
    <w:rsid w:val="001C4A41"/>
  </w:style>
  <w:style w:type="paragraph" w:customStyle="1" w:styleId="Tablehead">
    <w:name w:val="Table_head"/>
    <w:basedOn w:val="a1"/>
    <w:next w:val="a1"/>
    <w:link w:val="TableheadChar"/>
    <w:rsid w:val="007C729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바탕"/>
      <w:b/>
      <w:sz w:val="22"/>
      <w:lang w:val="fr-FR"/>
    </w:rPr>
  </w:style>
  <w:style w:type="character" w:customStyle="1" w:styleId="TableheadChar">
    <w:name w:val="Table_head Char"/>
    <w:link w:val="Tablehead"/>
    <w:locked/>
    <w:rsid w:val="007C729F"/>
    <w:rPr>
      <w:rFonts w:ascii="Times New Roman" w:eastAsia="바탕" w:hAnsi="Times New Roman"/>
      <w:b/>
      <w:sz w:val="22"/>
      <w:lang w:val="fr-FR" w:eastAsia="en-US"/>
    </w:rPr>
  </w:style>
  <w:style w:type="paragraph" w:customStyle="1" w:styleId="TableNo">
    <w:name w:val="Table_No"/>
    <w:basedOn w:val="a1"/>
    <w:next w:val="a1"/>
    <w:link w:val="TableNo0"/>
    <w:rsid w:val="007C729F"/>
    <w:pPr>
      <w:keepNext/>
      <w:tabs>
        <w:tab w:val="left" w:pos="794"/>
        <w:tab w:val="left" w:pos="1191"/>
        <w:tab w:val="left" w:pos="1588"/>
        <w:tab w:val="left" w:pos="1985"/>
      </w:tabs>
      <w:spacing w:before="360" w:after="120"/>
      <w:jc w:val="center"/>
    </w:pPr>
    <w:rPr>
      <w:rFonts w:eastAsia="바탕"/>
      <w:sz w:val="24"/>
      <w:lang w:val="fr-FR"/>
    </w:rPr>
  </w:style>
  <w:style w:type="character" w:customStyle="1" w:styleId="TableNo0">
    <w:name w:val="Table_No Знак"/>
    <w:link w:val="TableNo"/>
    <w:locked/>
    <w:rsid w:val="007C729F"/>
    <w:rPr>
      <w:rFonts w:ascii="Times New Roman" w:eastAsia="바탕" w:hAnsi="Times New Roman"/>
      <w:sz w:val="24"/>
      <w:lang w:val="fr-FR" w:eastAsia="en-US"/>
    </w:rPr>
  </w:style>
  <w:style w:type="paragraph" w:customStyle="1" w:styleId="Tabletext1">
    <w:name w:val="Table_text"/>
    <w:basedOn w:val="a1"/>
    <w:link w:val="TabletextChar"/>
    <w:rsid w:val="007C7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바탕"/>
      <w:sz w:val="22"/>
      <w:lang w:val="fr-FR"/>
    </w:rPr>
  </w:style>
  <w:style w:type="character" w:customStyle="1" w:styleId="TabletextChar">
    <w:name w:val="Table_text Char"/>
    <w:link w:val="Tabletext1"/>
    <w:locked/>
    <w:rsid w:val="007C729F"/>
    <w:rPr>
      <w:rFonts w:ascii="Times New Roman" w:eastAsia="바탕" w:hAnsi="Times New Roman"/>
      <w:sz w:val="22"/>
      <w:lang w:val="fr-FR" w:eastAsia="en-US"/>
    </w:rPr>
  </w:style>
  <w:style w:type="paragraph" w:styleId="af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列"/>
    <w:basedOn w:val="a1"/>
    <w:link w:val="Charf2"/>
    <w:uiPriority w:val="34"/>
    <w:qFormat/>
    <w:rsid w:val="00FC1A63"/>
    <w:pPr>
      <w:ind w:left="720"/>
      <w:contextualSpacing/>
    </w:pPr>
  </w:style>
  <w:style w:type="character" w:customStyle="1" w:styleId="B1Zchn">
    <w:name w:val="B1 Zchn"/>
    <w:qFormat/>
    <w:rsid w:val="005E13AE"/>
    <w:rPr>
      <w:lang w:eastAsia="en-US"/>
    </w:rPr>
  </w:style>
  <w:style w:type="character" w:customStyle="1" w:styleId="Charf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f4"/>
    <w:uiPriority w:val="34"/>
    <w:qFormat/>
    <w:rsid w:val="00B63BFB"/>
    <w:rPr>
      <w:rFonts w:ascii="Times New Roman" w:eastAsia="Times New Roman" w:hAnsi="Times New Roman"/>
      <w:lang w:val="en-GB"/>
    </w:rPr>
  </w:style>
  <w:style w:type="character" w:customStyle="1" w:styleId="UnresolvedMention1">
    <w:name w:val="Unresolved Mention1"/>
    <w:uiPriority w:val="99"/>
    <w:unhideWhenUsed/>
    <w:qFormat/>
    <w:rsid w:val="007B218D"/>
    <w:rPr>
      <w:color w:val="808080"/>
      <w:shd w:val="clear" w:color="auto" w:fill="E6E6E6"/>
    </w:rPr>
  </w:style>
  <w:style w:type="paragraph" w:customStyle="1" w:styleId="aff5">
    <w:name w:val="样式 页眉"/>
    <w:basedOn w:val="a6"/>
    <w:link w:val="Charf3"/>
    <w:qFormat/>
    <w:rsid w:val="007B218D"/>
    <w:rPr>
      <w:rFonts w:eastAsia="Arial"/>
      <w:bCs/>
      <w:sz w:val="22"/>
      <w:lang w:eastAsia="en-US"/>
    </w:rPr>
  </w:style>
  <w:style w:type="paragraph" w:customStyle="1" w:styleId="B2">
    <w:name w:val="B2+"/>
    <w:basedOn w:val="B20"/>
    <w:qFormat/>
    <w:rsid w:val="007B218D"/>
    <w:pPr>
      <w:numPr>
        <w:numId w:val="12"/>
      </w:numPr>
      <w:tabs>
        <w:tab w:val="clear" w:pos="1191"/>
        <w:tab w:val="left" w:pos="720"/>
      </w:tabs>
      <w:ind w:left="720" w:hanging="360"/>
    </w:pPr>
    <w:rPr>
      <w:rFonts w:eastAsia="SimSun"/>
      <w:lang w:eastAsia="en-US"/>
    </w:rPr>
  </w:style>
  <w:style w:type="paragraph" w:customStyle="1" w:styleId="B3">
    <w:name w:val="B3+"/>
    <w:basedOn w:val="B30"/>
    <w:qFormat/>
    <w:rsid w:val="007B218D"/>
    <w:pPr>
      <w:numPr>
        <w:numId w:val="13"/>
      </w:numPr>
      <w:tabs>
        <w:tab w:val="clear" w:pos="1644"/>
        <w:tab w:val="left" w:pos="737"/>
        <w:tab w:val="left" w:pos="1134"/>
      </w:tabs>
      <w:ind w:left="737"/>
    </w:pPr>
    <w:rPr>
      <w:rFonts w:eastAsia="SimSun"/>
      <w:lang w:eastAsia="en-US"/>
    </w:rPr>
  </w:style>
  <w:style w:type="paragraph" w:customStyle="1" w:styleId="BL">
    <w:name w:val="BL"/>
    <w:basedOn w:val="a1"/>
    <w:qFormat/>
    <w:rsid w:val="007B218D"/>
    <w:pPr>
      <w:numPr>
        <w:numId w:val="14"/>
      </w:numPr>
      <w:tabs>
        <w:tab w:val="clear" w:pos="737"/>
        <w:tab w:val="left" w:pos="851"/>
        <w:tab w:val="left" w:pos="1191"/>
      </w:tabs>
      <w:ind w:left="1191" w:hanging="454"/>
    </w:pPr>
    <w:rPr>
      <w:rFonts w:eastAsia="SimSun"/>
      <w:lang w:eastAsia="en-US"/>
    </w:rPr>
  </w:style>
  <w:style w:type="paragraph" w:customStyle="1" w:styleId="BN">
    <w:name w:val="BN"/>
    <w:basedOn w:val="a1"/>
    <w:qFormat/>
    <w:rsid w:val="007B218D"/>
    <w:pPr>
      <w:numPr>
        <w:numId w:val="15"/>
      </w:numPr>
      <w:tabs>
        <w:tab w:val="clear" w:pos="737"/>
        <w:tab w:val="left" w:pos="1644"/>
      </w:tabs>
      <w:ind w:left="1644"/>
    </w:pPr>
    <w:rPr>
      <w:rFonts w:eastAsia="SimSun"/>
      <w:lang w:eastAsia="en-US"/>
    </w:rPr>
  </w:style>
  <w:style w:type="paragraph" w:customStyle="1" w:styleId="TB1">
    <w:name w:val="TB1"/>
    <w:basedOn w:val="a1"/>
    <w:qFormat/>
    <w:rsid w:val="007B218D"/>
    <w:pPr>
      <w:keepNext/>
      <w:keepLines/>
      <w:numPr>
        <w:numId w:val="16"/>
      </w:numPr>
      <w:tabs>
        <w:tab w:val="left" w:pos="720"/>
      </w:tabs>
      <w:spacing w:after="0"/>
      <w:ind w:left="737" w:hanging="380"/>
    </w:pPr>
    <w:rPr>
      <w:rFonts w:ascii="Arial" w:eastAsia="SimSun" w:hAnsi="Arial"/>
      <w:sz w:val="18"/>
      <w:lang w:eastAsia="en-US"/>
    </w:rPr>
  </w:style>
  <w:style w:type="paragraph" w:customStyle="1" w:styleId="TB2">
    <w:name w:val="TB2"/>
    <w:basedOn w:val="a1"/>
    <w:qFormat/>
    <w:rsid w:val="007B218D"/>
    <w:pPr>
      <w:keepNext/>
      <w:keepLines/>
      <w:numPr>
        <w:numId w:val="17"/>
      </w:numPr>
      <w:tabs>
        <w:tab w:val="left" w:pos="737"/>
        <w:tab w:val="left" w:pos="1109"/>
      </w:tabs>
      <w:spacing w:after="0"/>
      <w:ind w:left="1100" w:hanging="380"/>
    </w:pPr>
    <w:rPr>
      <w:rFonts w:ascii="Arial" w:eastAsia="SimSun" w:hAnsi="Arial"/>
      <w:sz w:val="18"/>
      <w:lang w:eastAsia="en-US"/>
    </w:rPr>
  </w:style>
  <w:style w:type="paragraph" w:styleId="aff6">
    <w:name w:val="Revision"/>
    <w:hidden/>
    <w:uiPriority w:val="99"/>
    <w:semiHidden/>
    <w:rsid w:val="007B218D"/>
    <w:rPr>
      <w:rFonts w:ascii="Times New Roman" w:eastAsia="SimSun" w:hAnsi="Times New Roman"/>
      <w:lang w:val="en-GB" w:eastAsia="en-US"/>
    </w:rPr>
  </w:style>
  <w:style w:type="character" w:customStyle="1" w:styleId="fontstyle01">
    <w:name w:val="fontstyle01"/>
    <w:qFormat/>
    <w:rsid w:val="007B218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7B218D"/>
    <w:rPr>
      <w:rFonts w:ascii="Times New Roman" w:eastAsia="Times New Roman" w:hAnsi="Times New Roman"/>
      <w:noProof/>
      <w:lang w:val="en-GB"/>
    </w:rPr>
  </w:style>
  <w:style w:type="paragraph" w:customStyle="1" w:styleId="Default">
    <w:name w:val="Default"/>
    <w:qFormat/>
    <w:rsid w:val="007B218D"/>
    <w:pPr>
      <w:widowControl w:val="0"/>
      <w:autoSpaceDE w:val="0"/>
      <w:autoSpaceDN w:val="0"/>
      <w:adjustRightInd w:val="0"/>
    </w:pPr>
    <w:rPr>
      <w:rFonts w:ascii="Arial" w:eastAsia="MS Mincho" w:hAnsi="Arial" w:cs="Arial"/>
      <w:color w:val="000000"/>
      <w:sz w:val="24"/>
      <w:szCs w:val="24"/>
      <w:lang w:eastAsia="fr-FR"/>
    </w:rPr>
  </w:style>
  <w:style w:type="character" w:customStyle="1" w:styleId="Charf3">
    <w:name w:val="样式 页眉 Char"/>
    <w:link w:val="aff5"/>
    <w:qFormat/>
    <w:rsid w:val="007B218D"/>
    <w:rPr>
      <w:rFonts w:ascii="Arial" w:eastAsia="Arial" w:hAnsi="Arial"/>
      <w:b/>
      <w:bCs/>
      <w:noProof/>
      <w:sz w:val="22"/>
      <w:lang w:val="en-GB" w:eastAsia="en-US"/>
    </w:rPr>
  </w:style>
  <w:style w:type="paragraph" w:customStyle="1" w:styleId="Char20">
    <w:name w:val="Char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1">
    <w:name w:val="B1 Char1"/>
    <w:qFormat/>
    <w:rsid w:val="007B218D"/>
    <w:rPr>
      <w:lang w:val="en-GB"/>
    </w:rPr>
  </w:style>
  <w:style w:type="paragraph" w:customStyle="1" w:styleId="aff7">
    <w:name w:val="修订"/>
    <w:hidden/>
    <w:semiHidden/>
    <w:rsid w:val="007B218D"/>
    <w:rPr>
      <w:rFonts w:ascii="Times New Roman" w:eastAsia="바탕" w:hAnsi="Times New Roman"/>
      <w:lang w:val="en-GB" w:eastAsia="en-US"/>
    </w:rPr>
  </w:style>
  <w:style w:type="character" w:customStyle="1" w:styleId="h5Char2">
    <w:name w:val="h5 Char2"/>
    <w:aliases w:val="Heading5 Char2,Head5 Char2,H5 Char2,M5 Char2,mh2 Char2,Module heading 2 Char2,heading 8 Char2,Numbered Sub-list Char1,Heading 81 Char Char1"/>
    <w:qFormat/>
    <w:rsid w:val="007B218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218D"/>
    <w:rPr>
      <w:rFonts w:ascii="Arial" w:hAnsi="Arial"/>
      <w:sz w:val="24"/>
      <w:lang w:val="en-GB"/>
    </w:rPr>
  </w:style>
  <w:style w:type="paragraph" w:customStyle="1" w:styleId="37">
    <w:name w:val="吹き出し3"/>
    <w:basedOn w:val="a1"/>
    <w:semiHidden/>
    <w:qFormat/>
    <w:rsid w:val="007B218D"/>
    <w:pPr>
      <w:overflowPunct/>
      <w:autoSpaceDE/>
      <w:autoSpaceDN/>
      <w:adjustRightInd/>
      <w:textAlignment w:val="auto"/>
    </w:pPr>
    <w:rPr>
      <w:rFonts w:ascii="Tahoma" w:eastAsia="MS Mincho" w:hAnsi="Tahoma" w:cs="Tahoma"/>
      <w:sz w:val="16"/>
      <w:szCs w:val="16"/>
      <w:lang w:eastAsia="en-US"/>
    </w:rPr>
  </w:style>
  <w:style w:type="paragraph" w:customStyle="1" w:styleId="TOC91">
    <w:name w:val="TOC 91"/>
    <w:basedOn w:val="80"/>
    <w:qFormat/>
    <w:rsid w:val="007B218D"/>
    <w:pPr>
      <w:ind w:left="1418" w:hanging="1418"/>
    </w:pPr>
    <w:rPr>
      <w:rFonts w:eastAsia="MS Mincho"/>
      <w:bCs/>
      <w:szCs w:val="22"/>
      <w:lang w:val="en-US" w:eastAsia="en-GB"/>
    </w:rPr>
  </w:style>
  <w:style w:type="paragraph" w:customStyle="1" w:styleId="Caption1">
    <w:name w:val="Caption1"/>
    <w:basedOn w:val="a1"/>
    <w:next w:val="a1"/>
    <w:qFormat/>
    <w:rsid w:val="007B218D"/>
    <w:pPr>
      <w:spacing w:before="120" w:after="120"/>
    </w:pPr>
    <w:rPr>
      <w:rFonts w:eastAsia="MS Mincho"/>
      <w:b/>
      <w:lang w:eastAsia="en-GB"/>
    </w:rPr>
  </w:style>
  <w:style w:type="paragraph" w:customStyle="1" w:styleId="TableofFigures1">
    <w:name w:val="Table of Figures1"/>
    <w:basedOn w:val="a1"/>
    <w:next w:val="a1"/>
    <w:qFormat/>
    <w:rsid w:val="007B218D"/>
    <w:pPr>
      <w:ind w:left="400" w:hanging="400"/>
      <w:jc w:val="center"/>
    </w:pPr>
    <w:rPr>
      <w:rFonts w:eastAsia="MS Mincho"/>
      <w:b/>
      <w:lang w:eastAsia="en-GB"/>
    </w:rPr>
  </w:style>
  <w:style w:type="paragraph" w:customStyle="1" w:styleId="54">
    <w:name w:val="吹き出し5"/>
    <w:basedOn w:val="a1"/>
    <w:semiHidden/>
    <w:qFormat/>
    <w:rsid w:val="007B218D"/>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218D"/>
    <w:rPr>
      <w:rFonts w:ascii="Times New Roman" w:eastAsia="Times New Roman" w:hAnsi="Times New Roman"/>
      <w:lang w:val="en-GB" w:eastAsia="ja-JP"/>
    </w:rPr>
  </w:style>
  <w:style w:type="paragraph" w:customStyle="1" w:styleId="CharCharCharCharChar2">
    <w:name w:val="Char Char Char Char Char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7B218D"/>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semiHidden/>
    <w:qFormat/>
    <w:rsid w:val="007B218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B218D"/>
    <w:rPr>
      <w:lang w:val="en-GB" w:eastAsia="ja-JP" w:bidi="ar-SA"/>
    </w:rPr>
  </w:style>
  <w:style w:type="character" w:customStyle="1" w:styleId="CharChar42">
    <w:name w:val="Char Char42"/>
    <w:qFormat/>
    <w:rsid w:val="007B218D"/>
    <w:rPr>
      <w:rFonts w:ascii="Courier New" w:hAnsi="Courier New" w:cs="Courier New" w:hint="default"/>
      <w:lang w:val="nb-NO" w:eastAsia="ja-JP" w:bidi="ar-SA"/>
    </w:rPr>
  </w:style>
  <w:style w:type="character" w:customStyle="1" w:styleId="CharChar72">
    <w:name w:val="Char Char72"/>
    <w:semiHidden/>
    <w:qFormat/>
    <w:rsid w:val="007B218D"/>
    <w:rPr>
      <w:rFonts w:ascii="Tahoma" w:hAnsi="Tahoma" w:cs="Tahoma" w:hint="default"/>
      <w:shd w:val="clear" w:color="auto" w:fill="000080"/>
      <w:lang w:val="en-GB" w:eastAsia="en-US"/>
    </w:rPr>
  </w:style>
  <w:style w:type="character" w:customStyle="1" w:styleId="CharChar102">
    <w:name w:val="Char Char102"/>
    <w:semiHidden/>
    <w:qFormat/>
    <w:rsid w:val="007B218D"/>
    <w:rPr>
      <w:rFonts w:ascii="Times New Roman" w:hAnsi="Times New Roman" w:cs="Times New Roman" w:hint="default"/>
      <w:lang w:val="en-GB" w:eastAsia="en-US"/>
    </w:rPr>
  </w:style>
  <w:style w:type="character" w:customStyle="1" w:styleId="CharChar92">
    <w:name w:val="Char Char92"/>
    <w:semiHidden/>
    <w:qFormat/>
    <w:rsid w:val="007B218D"/>
    <w:rPr>
      <w:rFonts w:ascii="Tahoma" w:hAnsi="Tahoma" w:cs="Tahoma" w:hint="default"/>
      <w:sz w:val="16"/>
      <w:szCs w:val="16"/>
      <w:lang w:val="en-GB" w:eastAsia="en-US"/>
    </w:rPr>
  </w:style>
  <w:style w:type="character" w:customStyle="1" w:styleId="CharChar82">
    <w:name w:val="Char Char82"/>
    <w:semiHidden/>
    <w:qFormat/>
    <w:rsid w:val="007B218D"/>
    <w:rPr>
      <w:rFonts w:ascii="Times New Roman" w:hAnsi="Times New Roman" w:cs="Times New Roman" w:hint="default"/>
      <w:b/>
      <w:bCs/>
      <w:lang w:val="en-GB" w:eastAsia="en-US"/>
    </w:rPr>
  </w:style>
  <w:style w:type="character" w:customStyle="1" w:styleId="CharChar292">
    <w:name w:val="Char Char292"/>
    <w:qFormat/>
    <w:rsid w:val="007B218D"/>
    <w:rPr>
      <w:rFonts w:ascii="Arial" w:hAnsi="Arial" w:cs="Arial" w:hint="default"/>
      <w:sz w:val="36"/>
      <w:lang w:val="en-GB" w:eastAsia="en-US" w:bidi="ar-SA"/>
    </w:rPr>
  </w:style>
  <w:style w:type="character" w:customStyle="1" w:styleId="CharChar282">
    <w:name w:val="Char Char282"/>
    <w:qFormat/>
    <w:rsid w:val="007B218D"/>
    <w:rPr>
      <w:rFonts w:ascii="Arial" w:hAnsi="Arial" w:cs="Arial" w:hint="default"/>
      <w:sz w:val="32"/>
      <w:lang w:val="en-GB"/>
    </w:rPr>
  </w:style>
  <w:style w:type="paragraph" w:customStyle="1" w:styleId="CharChar24">
    <w:name w:val="Char Char24"/>
    <w:basedOn w:val="a1"/>
    <w:semiHidden/>
    <w:qFormat/>
    <w:rsid w:val="007B218D"/>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10"/>
    <w:semiHidden/>
    <w:qFormat/>
    <w:rsid w:val="007B218D"/>
    <w:pPr>
      <w:tabs>
        <w:tab w:val="num" w:pos="45"/>
      </w:tabs>
      <w:ind w:left="405" w:hanging="405"/>
    </w:pPr>
    <w:rPr>
      <w:rFonts w:eastAsia="Arial"/>
      <w:lang w:eastAsia="en-US"/>
    </w:rPr>
  </w:style>
  <w:style w:type="paragraph" w:styleId="aff8">
    <w:name w:val="table of figures"/>
    <w:basedOn w:val="a1"/>
    <w:next w:val="a1"/>
    <w:qFormat/>
    <w:rsid w:val="007B218D"/>
    <w:pPr>
      <w:ind w:left="400" w:hanging="400"/>
      <w:jc w:val="center"/>
    </w:pPr>
    <w:rPr>
      <w:rFonts w:eastAsia="Yu Mincho"/>
      <w:b/>
      <w:lang w:eastAsia="en-US"/>
    </w:rPr>
  </w:style>
  <w:style w:type="paragraph" w:styleId="38">
    <w:name w:val="Body Text Indent 3"/>
    <w:basedOn w:val="a1"/>
    <w:link w:val="3Char2"/>
    <w:qFormat/>
    <w:rsid w:val="007B218D"/>
    <w:pPr>
      <w:ind w:left="1080"/>
    </w:pPr>
    <w:rPr>
      <w:rFonts w:eastAsia="Yu Mincho"/>
      <w:lang w:eastAsia="en-US"/>
    </w:rPr>
  </w:style>
  <w:style w:type="character" w:customStyle="1" w:styleId="3Char2">
    <w:name w:val="본문 들여쓰기 3 Char"/>
    <w:link w:val="38"/>
    <w:qFormat/>
    <w:rsid w:val="007B218D"/>
    <w:rPr>
      <w:rFonts w:ascii="Times New Roman" w:eastAsia="Yu Mincho" w:hAnsi="Times New Roman"/>
      <w:lang w:val="en-GB" w:eastAsia="en-US"/>
    </w:rPr>
  </w:style>
  <w:style w:type="paragraph" w:customStyle="1" w:styleId="MotorolaResponse1">
    <w:name w:val="Motorola Response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4">
    <w:name w:val="(文字) (文字) Char"/>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7B218D"/>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sid w:val="007B218D"/>
    <w:rPr>
      <w:rFonts w:ascii="Times New Roman" w:eastAsia="바탕" w:hAnsi="Times New Roman"/>
      <w:sz w:val="24"/>
      <w:lang w:val="fr-FR" w:eastAsia="en-US"/>
    </w:rPr>
  </w:style>
  <w:style w:type="paragraph" w:customStyle="1" w:styleId="FBCharCharCharChar1">
    <w:name w:val="FB Char Char Char Char1"/>
    <w:next w:val="a1"/>
    <w:semiHidden/>
    <w:qFormat/>
    <w:rsid w:val="007B21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B21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B21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B218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7B218D"/>
    <w:rPr>
      <w:rFonts w:ascii="Arial" w:eastAsia="Arial" w:hAnsi="Arial"/>
      <w:sz w:val="28"/>
      <w:lang w:val="en-GB" w:eastAsia="en-US"/>
    </w:rPr>
  </w:style>
  <w:style w:type="paragraph" w:customStyle="1" w:styleId="a">
    <w:name w:val="表格题注"/>
    <w:next w:val="a1"/>
    <w:qFormat/>
    <w:rsid w:val="007B218D"/>
    <w:pPr>
      <w:numPr>
        <w:numId w:val="18"/>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7B218D"/>
    <w:pPr>
      <w:numPr>
        <w:numId w:val="19"/>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7B218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218D"/>
    <w:rPr>
      <w:vanish w:val="0"/>
      <w:color w:val="FF0000"/>
      <w:lang w:eastAsia="en-US"/>
    </w:rPr>
  </w:style>
  <w:style w:type="character" w:customStyle="1" w:styleId="ZchnZchn52">
    <w:name w:val="Zchn Zchn52"/>
    <w:qFormat/>
    <w:rsid w:val="007B218D"/>
    <w:rPr>
      <w:rFonts w:ascii="Courier New" w:eastAsia="바탕" w:hAnsi="Courier New"/>
      <w:lang w:val="nb-NO" w:eastAsia="en-US" w:bidi="ar-SA"/>
    </w:rPr>
  </w:style>
  <w:style w:type="character" w:customStyle="1" w:styleId="Char1">
    <w:name w:val="목록 Char"/>
    <w:link w:val="aa"/>
    <w:qFormat/>
    <w:rsid w:val="007B218D"/>
    <w:rPr>
      <w:rFonts w:ascii="Times New Roman" w:eastAsia="Times New Roman" w:hAnsi="Times New Roman"/>
      <w:lang w:val="en-GB"/>
    </w:rPr>
  </w:style>
  <w:style w:type="character" w:customStyle="1" w:styleId="2Char1">
    <w:name w:val="목록 2 Char"/>
    <w:link w:val="24"/>
    <w:qFormat/>
    <w:rsid w:val="007B218D"/>
    <w:rPr>
      <w:rFonts w:ascii="Times New Roman" w:eastAsia="Times New Roman" w:hAnsi="Times New Roman"/>
      <w:lang w:val="en-GB"/>
    </w:rPr>
  </w:style>
  <w:style w:type="character" w:customStyle="1" w:styleId="3Char0">
    <w:name w:val="글머리 기호 3 Char"/>
    <w:link w:val="32"/>
    <w:qFormat/>
    <w:rsid w:val="007B218D"/>
    <w:rPr>
      <w:rFonts w:ascii="Times New Roman" w:eastAsia="Times New Roman" w:hAnsi="Times New Roman"/>
      <w:lang w:val="en-GB"/>
    </w:rPr>
  </w:style>
  <w:style w:type="character" w:customStyle="1" w:styleId="2Char0">
    <w:name w:val="글머리 기호 2 Char"/>
    <w:link w:val="23"/>
    <w:qFormat/>
    <w:rsid w:val="007B218D"/>
    <w:rPr>
      <w:rFonts w:ascii="Times New Roman" w:eastAsia="Times New Roman" w:hAnsi="Times New Roman"/>
      <w:lang w:val="en-GB"/>
    </w:rPr>
  </w:style>
  <w:style w:type="character" w:customStyle="1" w:styleId="Char2">
    <w:name w:val="글머리 기호 Char"/>
    <w:link w:val="a9"/>
    <w:qFormat/>
    <w:rsid w:val="007B218D"/>
    <w:rPr>
      <w:rFonts w:ascii="Times New Roman" w:eastAsia="Times New Roman" w:hAnsi="Times New Roman"/>
      <w:lang w:val="en-GB"/>
    </w:rPr>
  </w:style>
  <w:style w:type="character" w:customStyle="1" w:styleId="superscript">
    <w:name w:val="superscript"/>
    <w:qFormat/>
    <w:rsid w:val="007B218D"/>
    <w:rPr>
      <w:rFonts w:ascii="Bookman" w:hAnsi="Bookman"/>
      <w:position w:val="6"/>
      <w:sz w:val="18"/>
    </w:rPr>
  </w:style>
  <w:style w:type="character" w:customStyle="1" w:styleId="NOChar1">
    <w:name w:val="NO Char1"/>
    <w:qFormat/>
    <w:rsid w:val="007B218D"/>
    <w:rPr>
      <w:rFonts w:eastAsia="MS Mincho"/>
      <w:lang w:val="en-GB" w:eastAsia="en-US" w:bidi="ar-SA"/>
    </w:rPr>
  </w:style>
  <w:style w:type="paragraph" w:customStyle="1" w:styleId="textintend1">
    <w:name w:val="text intend 1"/>
    <w:basedOn w:val="text"/>
    <w:qFormat/>
    <w:rsid w:val="007B218D"/>
    <w:pPr>
      <w:widowControl/>
      <w:tabs>
        <w:tab w:val="left" w:pos="992"/>
      </w:tabs>
      <w:spacing w:after="120"/>
      <w:ind w:left="992" w:hanging="425"/>
    </w:pPr>
    <w:rPr>
      <w:rFonts w:eastAsia="MS Mincho"/>
      <w:lang w:val="en-US"/>
    </w:rPr>
  </w:style>
  <w:style w:type="paragraph" w:customStyle="1" w:styleId="TabList">
    <w:name w:val="TabList"/>
    <w:basedOn w:val="a1"/>
    <w:qFormat/>
    <w:rsid w:val="007B218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B218D"/>
    <w:rPr>
      <w:lang w:val="en-GB"/>
    </w:rPr>
  </w:style>
  <w:style w:type="character" w:customStyle="1" w:styleId="EndnoteTextChar1">
    <w:name w:val="Endnote Text Char1"/>
    <w:qFormat/>
    <w:rsid w:val="007B218D"/>
    <w:rPr>
      <w:lang w:val="en-GB"/>
    </w:rPr>
  </w:style>
  <w:style w:type="character" w:customStyle="1" w:styleId="TitleChar1">
    <w:name w:val="Title Char1"/>
    <w:qFormat/>
    <w:rsid w:val="007B218D"/>
    <w:rPr>
      <w:rFonts w:ascii="Cambria" w:eastAsia="Times New Roman" w:hAnsi="Cambria" w:cs="Times New Roman"/>
      <w:b/>
      <w:bCs/>
      <w:kern w:val="28"/>
      <w:sz w:val="32"/>
      <w:szCs w:val="32"/>
      <w:lang w:val="en-GB"/>
    </w:rPr>
  </w:style>
  <w:style w:type="paragraph" w:customStyle="1" w:styleId="textintend2">
    <w:name w:val="text intend 2"/>
    <w:basedOn w:val="text"/>
    <w:qFormat/>
    <w:rsid w:val="007B21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B218D"/>
    <w:rPr>
      <w:lang w:val="en-GB"/>
    </w:rPr>
  </w:style>
  <w:style w:type="character" w:customStyle="1" w:styleId="BodyTextIndentChar1">
    <w:name w:val="Body Text Indent Char1"/>
    <w:qFormat/>
    <w:rsid w:val="007B218D"/>
    <w:rPr>
      <w:lang w:val="en-GB"/>
    </w:rPr>
  </w:style>
  <w:style w:type="character" w:customStyle="1" w:styleId="BodyText3Char1">
    <w:name w:val="Body Text 3 Char1"/>
    <w:qFormat/>
    <w:rsid w:val="007B218D"/>
    <w:rPr>
      <w:sz w:val="16"/>
      <w:szCs w:val="16"/>
      <w:lang w:val="en-GB"/>
    </w:rPr>
  </w:style>
  <w:style w:type="paragraph" w:customStyle="1" w:styleId="text">
    <w:name w:val="text"/>
    <w:basedOn w:val="a1"/>
    <w:qFormat/>
    <w:rsid w:val="007B218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1"/>
    <w:next w:val="a1"/>
    <w:qFormat/>
    <w:rsid w:val="007B218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B218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B218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qFormat/>
    <w:rsid w:val="007B218D"/>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a1"/>
    <w:qFormat/>
    <w:rsid w:val="007B218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a1"/>
    <w:qFormat/>
    <w:rsid w:val="007B218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1"/>
    <w:qFormat/>
    <w:rsid w:val="007B218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a1"/>
    <w:qFormat/>
    <w:rsid w:val="007B218D"/>
    <w:pPr>
      <w:ind w:left="720"/>
      <w:contextualSpacing/>
    </w:pPr>
    <w:rPr>
      <w:rFonts w:eastAsia="SimSun"/>
      <w:lang w:eastAsia="en-US"/>
    </w:rPr>
  </w:style>
  <w:style w:type="paragraph" w:customStyle="1" w:styleId="LightList-Accent31">
    <w:name w:val="Light List - Accent 31"/>
    <w:semiHidden/>
    <w:qFormat/>
    <w:rsid w:val="007B218D"/>
    <w:rPr>
      <w:rFonts w:ascii="Times New Roman" w:eastAsia="바탕" w:hAnsi="Times New Roman"/>
      <w:lang w:val="en-GB" w:eastAsia="en-US"/>
    </w:rPr>
  </w:style>
  <w:style w:type="paragraph" w:customStyle="1" w:styleId="TOC911">
    <w:name w:val="TOC 911"/>
    <w:basedOn w:val="80"/>
    <w:qFormat/>
    <w:rsid w:val="007B218D"/>
    <w:pPr>
      <w:ind w:left="1418" w:hanging="1418"/>
    </w:pPr>
    <w:rPr>
      <w:rFonts w:eastAsia="MS Mincho"/>
      <w:noProof w:val="0"/>
      <w:lang w:eastAsia="en-GB"/>
    </w:rPr>
  </w:style>
  <w:style w:type="paragraph" w:customStyle="1" w:styleId="Caption11">
    <w:name w:val="Caption11"/>
    <w:basedOn w:val="a1"/>
    <w:next w:val="a1"/>
    <w:qFormat/>
    <w:rsid w:val="007B218D"/>
    <w:pPr>
      <w:spacing w:before="120" w:after="120"/>
    </w:pPr>
    <w:rPr>
      <w:rFonts w:eastAsia="MS Mincho"/>
      <w:b/>
      <w:lang w:eastAsia="en-GB"/>
    </w:rPr>
  </w:style>
  <w:style w:type="paragraph" w:customStyle="1" w:styleId="TableofFigures11">
    <w:name w:val="Table of Figures11"/>
    <w:basedOn w:val="a1"/>
    <w:next w:val="a1"/>
    <w:qFormat/>
    <w:rsid w:val="007B218D"/>
    <w:pPr>
      <w:ind w:left="400" w:hanging="400"/>
      <w:jc w:val="center"/>
    </w:pPr>
    <w:rPr>
      <w:rFonts w:eastAsia="MS Mincho"/>
      <w:b/>
      <w:lang w:eastAsia="en-GB"/>
    </w:rPr>
  </w:style>
  <w:style w:type="numbering" w:customStyle="1" w:styleId="1c">
    <w:name w:val="リストなし1"/>
    <w:next w:val="a4"/>
    <w:uiPriority w:val="99"/>
    <w:semiHidden/>
    <w:unhideWhenUsed/>
    <w:rsid w:val="007B218D"/>
  </w:style>
  <w:style w:type="paragraph" w:customStyle="1" w:styleId="81">
    <w:name w:val="表 (赤)  81"/>
    <w:basedOn w:val="a1"/>
    <w:uiPriority w:val="34"/>
    <w:qFormat/>
    <w:rsid w:val="007B218D"/>
    <w:pPr>
      <w:ind w:left="720"/>
      <w:contextualSpacing/>
    </w:pPr>
    <w:rPr>
      <w:rFonts w:eastAsia="SimSun"/>
      <w:lang w:eastAsia="en-GB"/>
    </w:rPr>
  </w:style>
  <w:style w:type="paragraph" w:customStyle="1" w:styleId="note0">
    <w:name w:val="note"/>
    <w:basedOn w:val="a1"/>
    <w:qFormat/>
    <w:rsid w:val="007B218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29">
    <w:name w:val="Table Classic 2"/>
    <w:basedOn w:val="a3"/>
    <w:qFormat/>
    <w:rsid w:val="007B218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B218D"/>
    <w:rPr>
      <w:rFonts w:ascii="Times New Roman" w:eastAsia="SimSun" w:hAnsi="Times New Roman"/>
      <w:lang w:val="en-GB" w:eastAsia="en-US"/>
    </w:rPr>
  </w:style>
  <w:style w:type="character" w:styleId="aff9">
    <w:name w:val="Placeholder Text"/>
    <w:uiPriority w:val="99"/>
    <w:unhideWhenUsed/>
    <w:qFormat/>
    <w:rsid w:val="007B218D"/>
    <w:rPr>
      <w:color w:val="808080"/>
    </w:rPr>
  </w:style>
  <w:style w:type="paragraph" w:customStyle="1" w:styleId="LGTdoc">
    <w:name w:val="LGTdoc_본문"/>
    <w:basedOn w:val="a1"/>
    <w:qFormat/>
    <w:rsid w:val="007B218D"/>
    <w:pPr>
      <w:widowControl w:val="0"/>
      <w:overflowPunct/>
      <w:snapToGrid w:val="0"/>
      <w:spacing w:afterLines="50" w:line="264" w:lineRule="auto"/>
      <w:jc w:val="both"/>
      <w:textAlignment w:val="auto"/>
    </w:pPr>
    <w:rPr>
      <w:rFonts w:eastAsia="바탕"/>
      <w:kern w:val="2"/>
      <w:sz w:val="22"/>
      <w:szCs w:val="24"/>
    </w:rPr>
  </w:style>
  <w:style w:type="paragraph" w:customStyle="1" w:styleId="ECCParagraph">
    <w:name w:val="ECC Paragraph"/>
    <w:basedOn w:val="a1"/>
    <w:link w:val="ECCParagraphZchn"/>
    <w:qFormat/>
    <w:rsid w:val="007B218D"/>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1"/>
    <w:autoRedefine/>
    <w:uiPriority w:val="99"/>
    <w:qFormat/>
    <w:rsid w:val="007B218D"/>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B218D"/>
    <w:rPr>
      <w:rFonts w:ascii="Arial" w:eastAsia="SimSun" w:hAnsi="Arial"/>
      <w:szCs w:val="24"/>
      <w:lang w:val="en-GB" w:eastAsia="en-US"/>
    </w:rPr>
  </w:style>
  <w:style w:type="paragraph" w:customStyle="1" w:styleId="Text1">
    <w:name w:val="Text 1"/>
    <w:basedOn w:val="a1"/>
    <w:qFormat/>
    <w:rsid w:val="007B218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1"/>
    <w:uiPriority w:val="99"/>
    <w:qFormat/>
    <w:rsid w:val="007B218D"/>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7B218D"/>
  </w:style>
  <w:style w:type="paragraph" w:customStyle="1" w:styleId="cita">
    <w:name w:val="cita"/>
    <w:basedOn w:val="a1"/>
    <w:qFormat/>
    <w:rsid w:val="007B218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1"/>
    <w:qFormat/>
    <w:rsid w:val="007B218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1"/>
    <w:qFormat/>
    <w:rsid w:val="007B218D"/>
    <w:rPr>
      <w:rFonts w:eastAsia="MS Mincho" w:cs="v4.2.0"/>
      <w:lang w:eastAsia="en-GB"/>
    </w:rPr>
  </w:style>
  <w:style w:type="paragraph" w:customStyle="1" w:styleId="CharCharCharCharCharCharCharCharCharCharCharCharChar">
    <w:name w:val="Char Char Char Char Char Char Char Char Char Char Char Char Char"/>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rsid w:val="007B218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B218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B218D"/>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7B218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7B218D"/>
    <w:rPr>
      <w:vanish w:val="0"/>
      <w:webHidden w:val="0"/>
      <w:color w:val="000000"/>
      <w:specVanish w:val="0"/>
    </w:rPr>
  </w:style>
  <w:style w:type="paragraph" w:customStyle="1" w:styleId="Equation">
    <w:name w:val="Equation"/>
    <w:basedOn w:val="a1"/>
    <w:next w:val="a1"/>
    <w:link w:val="EquationChar"/>
    <w:qFormat/>
    <w:rsid w:val="007B218D"/>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B218D"/>
    <w:rPr>
      <w:rFonts w:ascii="Times New Roman" w:eastAsia="SimSun" w:hAnsi="Times New Roman"/>
      <w:sz w:val="22"/>
      <w:szCs w:val="22"/>
      <w:lang w:val="en-GB" w:eastAsia="en-US"/>
    </w:rPr>
  </w:style>
  <w:style w:type="character" w:customStyle="1" w:styleId="apple-converted-space">
    <w:name w:val="apple-converted-space"/>
    <w:qFormat/>
    <w:rsid w:val="007B218D"/>
  </w:style>
  <w:style w:type="character" w:customStyle="1" w:styleId="shorttext">
    <w:name w:val="short_text"/>
    <w:qFormat/>
    <w:rsid w:val="007B218D"/>
  </w:style>
  <w:style w:type="character" w:styleId="affa">
    <w:name w:val="Subtle Reference"/>
    <w:uiPriority w:val="31"/>
    <w:qFormat/>
    <w:rsid w:val="007B21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218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21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218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218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B218D"/>
    <w:rPr>
      <w:rFonts w:ascii="Yu Gothic Light" w:eastAsia="Yu Gothic Light" w:hAnsi="Yu Gothic Light" w:cs="Times New Roman"/>
      <w:lang w:val="en-GB" w:eastAsia="en-US"/>
    </w:rPr>
  </w:style>
  <w:style w:type="paragraph" w:customStyle="1" w:styleId="msonormal0">
    <w:name w:val="msonormal"/>
    <w:basedOn w:val="a1"/>
    <w:qFormat/>
    <w:rsid w:val="007B218D"/>
    <w:pPr>
      <w:spacing w:before="100" w:beforeAutospacing="1" w:after="100" w:afterAutospacing="1"/>
      <w:textAlignment w:val="auto"/>
    </w:pPr>
    <w:rPr>
      <w:rFonts w:eastAsia="Yu Mincho"/>
      <w:sz w:val="24"/>
      <w:szCs w:val="24"/>
      <w:lang w:val="en-US"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218D"/>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218D"/>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218D"/>
    <w:rPr>
      <w:rFonts w:ascii="Times New Roman" w:eastAsia="Yu Mincho" w:hAnsi="Times New Roman"/>
      <w:lang w:val="en-GB" w:eastAsia="en-US"/>
    </w:rPr>
  </w:style>
  <w:style w:type="paragraph" w:customStyle="1" w:styleId="46">
    <w:name w:val="吹き出し4"/>
    <w:basedOn w:val="a1"/>
    <w:semiHidden/>
    <w:qFormat/>
    <w:rsid w:val="007B218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7B218D"/>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a4"/>
    <w:uiPriority w:val="99"/>
    <w:semiHidden/>
    <w:unhideWhenUsed/>
    <w:rsid w:val="007B218D"/>
  </w:style>
  <w:style w:type="character" w:customStyle="1" w:styleId="UnresolvedMention11">
    <w:name w:val="Unresolved Mention11"/>
    <w:uiPriority w:val="99"/>
    <w:semiHidden/>
    <w:unhideWhenUsed/>
    <w:qFormat/>
    <w:rsid w:val="007B218D"/>
    <w:rPr>
      <w:color w:val="808080"/>
      <w:shd w:val="clear" w:color="auto" w:fill="E6E6E6"/>
    </w:rPr>
  </w:style>
  <w:style w:type="table" w:customStyle="1" w:styleId="TableGrid4">
    <w:name w:val="Table Grid4"/>
    <w:basedOn w:val="a3"/>
    <w:next w:val="af3"/>
    <w:qFormat/>
    <w:rsid w:val="007B218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7B218D"/>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7B218D"/>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7B218D"/>
  </w:style>
  <w:style w:type="table" w:customStyle="1" w:styleId="311">
    <w:name w:val="网格型31"/>
    <w:basedOn w:val="a3"/>
    <w:next w:val="af3"/>
    <w:qFormat/>
    <w:rsid w:val="007B218D"/>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7B218D"/>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7B218D"/>
  </w:style>
  <w:style w:type="table" w:customStyle="1" w:styleId="TableClassic21">
    <w:name w:val="Table Classic 21"/>
    <w:basedOn w:val="a3"/>
    <w:next w:val="29"/>
    <w:qFormat/>
    <w:rsid w:val="007B218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7B218D"/>
    <w:rPr>
      <w:color w:val="808080"/>
      <w:shd w:val="clear" w:color="auto" w:fill="E6E6E6"/>
    </w:rPr>
  </w:style>
  <w:style w:type="paragraph" w:styleId="TOC">
    <w:name w:val="TOC Heading"/>
    <w:basedOn w:val="10"/>
    <w:next w:val="a1"/>
    <w:uiPriority w:val="39"/>
    <w:unhideWhenUsed/>
    <w:qFormat/>
    <w:rsid w:val="007B218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B218D"/>
    <w:rPr>
      <w:lang w:val="en-GB" w:eastAsia="ja-JP" w:bidi="ar-SA"/>
    </w:rPr>
  </w:style>
  <w:style w:type="paragraph" w:customStyle="1" w:styleId="1Char10">
    <w:name w:val="(文字) (文字)1 Char (文字) (文字)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7B218D"/>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sid w:val="007B218D"/>
    <w:rPr>
      <w:rFonts w:ascii="Courier New" w:hAnsi="Courier New"/>
      <w:lang w:val="nb-NO" w:eastAsia="ja-JP" w:bidi="ar-SA"/>
    </w:rPr>
  </w:style>
  <w:style w:type="paragraph" w:customStyle="1" w:styleId="CharCharCharCharCharChar1">
    <w:name w:val="Char Char Char Char Char Char1"/>
    <w:semiHidden/>
    <w:qFormat/>
    <w:rsid w:val="007B218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B218D"/>
    <w:rPr>
      <w:rFonts w:ascii="Tahoma" w:hAnsi="Tahoma" w:cs="Tahoma"/>
      <w:shd w:val="clear" w:color="auto" w:fill="000080"/>
      <w:lang w:val="en-GB" w:eastAsia="en-US"/>
    </w:rPr>
  </w:style>
  <w:style w:type="character" w:customStyle="1" w:styleId="ZchnZchn51">
    <w:name w:val="Zchn Zchn51"/>
    <w:qFormat/>
    <w:rsid w:val="007B218D"/>
    <w:rPr>
      <w:rFonts w:ascii="Courier New" w:eastAsia="바탕" w:hAnsi="Courier New"/>
      <w:lang w:val="nb-NO" w:eastAsia="en-US" w:bidi="ar-SA"/>
    </w:rPr>
  </w:style>
  <w:style w:type="character" w:customStyle="1" w:styleId="CharChar101">
    <w:name w:val="Char Char101"/>
    <w:semiHidden/>
    <w:qFormat/>
    <w:rsid w:val="007B218D"/>
    <w:rPr>
      <w:rFonts w:ascii="Times New Roman" w:hAnsi="Times New Roman"/>
      <w:lang w:val="en-GB" w:eastAsia="en-US"/>
    </w:rPr>
  </w:style>
  <w:style w:type="character" w:customStyle="1" w:styleId="CharChar91">
    <w:name w:val="Char Char91"/>
    <w:semiHidden/>
    <w:qFormat/>
    <w:rsid w:val="007B218D"/>
    <w:rPr>
      <w:rFonts w:ascii="Tahoma" w:hAnsi="Tahoma" w:cs="Tahoma"/>
      <w:sz w:val="16"/>
      <w:szCs w:val="16"/>
      <w:lang w:val="en-GB" w:eastAsia="en-US"/>
    </w:rPr>
  </w:style>
  <w:style w:type="character" w:customStyle="1" w:styleId="CharChar81">
    <w:name w:val="Char Char81"/>
    <w:semiHidden/>
    <w:qFormat/>
    <w:rsid w:val="007B218D"/>
    <w:rPr>
      <w:rFonts w:ascii="Times New Roman" w:hAnsi="Times New Roman"/>
      <w:b/>
      <w:bCs/>
      <w:lang w:val="en-GB" w:eastAsia="en-US"/>
    </w:rPr>
  </w:style>
  <w:style w:type="paragraph" w:customStyle="1" w:styleId="2a">
    <w:name w:val="修订2"/>
    <w:hidden/>
    <w:semiHidden/>
    <w:qFormat/>
    <w:rsid w:val="007B218D"/>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0"/>
    <w:qFormat/>
    <w:rsid w:val="007B218D"/>
    <w:pPr>
      <w:ind w:left="1418" w:hanging="1418"/>
    </w:pPr>
    <w:rPr>
      <w:rFonts w:eastAsia="MS Mincho"/>
      <w:bCs/>
      <w:szCs w:val="22"/>
      <w:lang w:val="en-US" w:eastAsia="en-GB"/>
    </w:rPr>
  </w:style>
  <w:style w:type="paragraph" w:customStyle="1" w:styleId="Caption2">
    <w:name w:val="Caption2"/>
    <w:basedOn w:val="a1"/>
    <w:next w:val="a1"/>
    <w:qFormat/>
    <w:rsid w:val="007B218D"/>
    <w:pPr>
      <w:spacing w:before="120" w:after="120"/>
    </w:pPr>
    <w:rPr>
      <w:rFonts w:eastAsia="MS Mincho"/>
      <w:b/>
      <w:lang w:eastAsia="en-GB"/>
    </w:rPr>
  </w:style>
  <w:style w:type="paragraph" w:customStyle="1" w:styleId="TableofFigures2">
    <w:name w:val="Table of Figures2"/>
    <w:basedOn w:val="a1"/>
    <w:next w:val="a1"/>
    <w:qFormat/>
    <w:rsid w:val="007B218D"/>
    <w:pPr>
      <w:ind w:left="400" w:hanging="400"/>
      <w:jc w:val="center"/>
    </w:pPr>
    <w:rPr>
      <w:rFonts w:eastAsia="MS Mincho"/>
      <w:b/>
      <w:lang w:eastAsia="en-GB"/>
    </w:rPr>
  </w:style>
  <w:style w:type="character" w:customStyle="1" w:styleId="CharChar291">
    <w:name w:val="Char Char291"/>
    <w:qFormat/>
    <w:rsid w:val="007B218D"/>
    <w:rPr>
      <w:rFonts w:ascii="Arial" w:hAnsi="Arial"/>
      <w:sz w:val="36"/>
      <w:lang w:val="en-GB" w:eastAsia="en-US" w:bidi="ar-SA"/>
    </w:rPr>
  </w:style>
  <w:style w:type="character" w:customStyle="1" w:styleId="CharChar281">
    <w:name w:val="Char Char281"/>
    <w:qFormat/>
    <w:rsid w:val="007B218D"/>
    <w:rPr>
      <w:rFonts w:ascii="Arial" w:hAnsi="Arial"/>
      <w:sz w:val="32"/>
      <w:lang w:val="en-GB"/>
    </w:rPr>
  </w:style>
  <w:style w:type="paragraph" w:customStyle="1" w:styleId="CharChar241">
    <w:name w:val="Char Char241"/>
    <w:basedOn w:val="a1"/>
    <w:semiHidden/>
    <w:qFormat/>
    <w:rsid w:val="007B218D"/>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1">
    <w:name w:val="(文字) (文字) Ch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7B218D"/>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4"/>
    <w:uiPriority w:val="99"/>
    <w:semiHidden/>
    <w:unhideWhenUsed/>
    <w:rsid w:val="007B218D"/>
  </w:style>
  <w:style w:type="numbering" w:customStyle="1" w:styleId="NoList3">
    <w:name w:val="No List3"/>
    <w:next w:val="a4"/>
    <w:uiPriority w:val="99"/>
    <w:semiHidden/>
    <w:unhideWhenUsed/>
    <w:rsid w:val="007B218D"/>
  </w:style>
  <w:style w:type="numbering" w:customStyle="1" w:styleId="NoList11">
    <w:name w:val="No List11"/>
    <w:next w:val="a4"/>
    <w:uiPriority w:val="99"/>
    <w:semiHidden/>
    <w:unhideWhenUsed/>
    <w:rsid w:val="007B218D"/>
  </w:style>
  <w:style w:type="numbering" w:customStyle="1" w:styleId="NoList4">
    <w:name w:val="No List4"/>
    <w:next w:val="a4"/>
    <w:uiPriority w:val="99"/>
    <w:semiHidden/>
    <w:unhideWhenUsed/>
    <w:rsid w:val="007B218D"/>
  </w:style>
  <w:style w:type="numbering" w:customStyle="1" w:styleId="NoList5">
    <w:name w:val="No List5"/>
    <w:next w:val="a4"/>
    <w:uiPriority w:val="99"/>
    <w:semiHidden/>
    <w:unhideWhenUsed/>
    <w:rsid w:val="007B218D"/>
  </w:style>
  <w:style w:type="numbering" w:customStyle="1" w:styleId="NoList111">
    <w:name w:val="No List111"/>
    <w:next w:val="a4"/>
    <w:uiPriority w:val="99"/>
    <w:semiHidden/>
    <w:unhideWhenUsed/>
    <w:rsid w:val="007B218D"/>
  </w:style>
  <w:style w:type="numbering" w:customStyle="1" w:styleId="NoList21">
    <w:name w:val="No List21"/>
    <w:next w:val="a4"/>
    <w:uiPriority w:val="99"/>
    <w:semiHidden/>
    <w:unhideWhenUsed/>
    <w:rsid w:val="007B218D"/>
  </w:style>
  <w:style w:type="numbering" w:customStyle="1" w:styleId="NoList31">
    <w:name w:val="No List31"/>
    <w:next w:val="a4"/>
    <w:uiPriority w:val="99"/>
    <w:semiHidden/>
    <w:unhideWhenUsed/>
    <w:rsid w:val="007B218D"/>
  </w:style>
  <w:style w:type="numbering" w:customStyle="1" w:styleId="NoList41">
    <w:name w:val="No List41"/>
    <w:next w:val="a4"/>
    <w:uiPriority w:val="99"/>
    <w:semiHidden/>
    <w:unhideWhenUsed/>
    <w:rsid w:val="007B218D"/>
  </w:style>
  <w:style w:type="numbering" w:customStyle="1" w:styleId="NoList6">
    <w:name w:val="No List6"/>
    <w:next w:val="a4"/>
    <w:uiPriority w:val="99"/>
    <w:semiHidden/>
    <w:unhideWhenUsed/>
    <w:rsid w:val="007B218D"/>
  </w:style>
  <w:style w:type="character" w:styleId="affb">
    <w:name w:val="Emphasis"/>
    <w:qFormat/>
    <w:rsid w:val="007B218D"/>
    <w:rPr>
      <w:i/>
      <w:iCs/>
    </w:rPr>
  </w:style>
  <w:style w:type="numbering" w:customStyle="1" w:styleId="NoList7">
    <w:name w:val="No List7"/>
    <w:next w:val="a4"/>
    <w:uiPriority w:val="99"/>
    <w:semiHidden/>
    <w:unhideWhenUsed/>
    <w:rsid w:val="007B218D"/>
  </w:style>
  <w:style w:type="table" w:customStyle="1" w:styleId="TableGrid12">
    <w:name w:val="Table Grid12"/>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7B218D"/>
  </w:style>
  <w:style w:type="table" w:customStyle="1" w:styleId="TableGrid111">
    <w:name w:val="Table Grid11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7B218D"/>
    <w:rPr>
      <w:color w:val="808080"/>
      <w:shd w:val="clear" w:color="auto" w:fill="E6E6E6"/>
    </w:rPr>
  </w:style>
  <w:style w:type="numbering" w:customStyle="1" w:styleId="NoList22">
    <w:name w:val="No List22"/>
    <w:next w:val="a4"/>
    <w:uiPriority w:val="99"/>
    <w:semiHidden/>
    <w:unhideWhenUsed/>
    <w:rsid w:val="007B218D"/>
  </w:style>
  <w:style w:type="numbering" w:customStyle="1" w:styleId="NoList32">
    <w:name w:val="No List32"/>
    <w:next w:val="a4"/>
    <w:uiPriority w:val="99"/>
    <w:semiHidden/>
    <w:unhideWhenUsed/>
    <w:rsid w:val="007B218D"/>
  </w:style>
  <w:style w:type="paragraph" w:customStyle="1" w:styleId="aria">
    <w:name w:val="aria"/>
    <w:basedOn w:val="a1"/>
    <w:qFormat/>
    <w:rsid w:val="007B218D"/>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affc">
    <w:name w:val="No Spacing"/>
    <w:uiPriority w:val="1"/>
    <w:qFormat/>
    <w:rsid w:val="007B218D"/>
    <w:pPr>
      <w:overflowPunct w:val="0"/>
      <w:autoSpaceDE w:val="0"/>
      <w:autoSpaceDN w:val="0"/>
      <w:adjustRightInd w:val="0"/>
    </w:pPr>
    <w:rPr>
      <w:rFonts w:ascii="Times New Roman" w:eastAsia="MS Mincho" w:hAnsi="Times New Roman"/>
      <w:lang w:val="en-GB" w:eastAsia="ja-JP"/>
    </w:rPr>
  </w:style>
  <w:style w:type="character" w:customStyle="1" w:styleId="FooterChar1">
    <w:name w:val="Footer Char1"/>
    <w:aliases w:val="footer odd Char1,footer Char1,fo Char1,pie de página Char1"/>
    <w:semiHidden/>
    <w:rsid w:val="007B218D"/>
    <w:rPr>
      <w:rFonts w:ascii="Times New Roman" w:hAnsi="Times New Roman"/>
      <w:lang w:val="en-GB"/>
    </w:rPr>
  </w:style>
  <w:style w:type="paragraph" w:customStyle="1" w:styleId="CharChar5">
    <w:name w:val="Char Char5"/>
    <w:semiHidden/>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rsid w:val="007B218D"/>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7B218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B218D"/>
    <w:rPr>
      <w:rFonts w:ascii="Arial" w:eastAsia="SimSun" w:hAnsi="Arial" w:cs="Arial"/>
      <w:b/>
      <w:lang w:val="en-GB" w:eastAsia="en-US"/>
    </w:rPr>
  </w:style>
  <w:style w:type="paragraph" w:customStyle="1" w:styleId="ColorfulList-Accent11">
    <w:name w:val="Colorful List - Accent 11"/>
    <w:basedOn w:val="a1"/>
    <w:uiPriority w:val="34"/>
    <w:qFormat/>
    <w:rsid w:val="007B218D"/>
    <w:pPr>
      <w:ind w:left="720"/>
      <w:contextualSpacing/>
    </w:pPr>
    <w:rPr>
      <w:lang w:eastAsia="en-US"/>
    </w:rPr>
  </w:style>
  <w:style w:type="paragraph" w:customStyle="1" w:styleId="ColorfulShading-Accent11">
    <w:name w:val="Colorful Shading - Accent 11"/>
    <w:hidden/>
    <w:semiHidden/>
    <w:rsid w:val="007B218D"/>
    <w:rPr>
      <w:rFonts w:ascii="Times New Roman" w:eastAsia="바탕" w:hAnsi="Times New Roman"/>
      <w:lang w:val="en-GB" w:eastAsia="en-US"/>
    </w:rPr>
  </w:style>
  <w:style w:type="character" w:styleId="affd">
    <w:name w:val="line number"/>
    <w:rsid w:val="007B218D"/>
    <w:rPr>
      <w:rFonts w:ascii="Arial" w:eastAsia="SimSun" w:hAnsi="Arial" w:cs="Arial"/>
      <w:color w:val="0000FF"/>
      <w:kern w:val="2"/>
      <w:lang w:val="en-US" w:eastAsia="zh-CN" w:bidi="ar-SA"/>
    </w:rPr>
  </w:style>
  <w:style w:type="paragraph" w:styleId="affe">
    <w:name w:val="Block Text"/>
    <w:basedOn w:val="a1"/>
    <w:rsid w:val="007B218D"/>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1"/>
    <w:semiHidden/>
    <w:rsid w:val="007B218D"/>
    <w:pPr>
      <w:overflowPunct/>
      <w:autoSpaceDE/>
      <w:autoSpaceDN/>
      <w:adjustRightInd/>
      <w:textAlignment w:val="auto"/>
    </w:pPr>
    <w:rPr>
      <w:rFonts w:ascii="Tahoma" w:eastAsia="MS Mincho" w:hAnsi="Tahoma" w:cs="Tahoma"/>
      <w:sz w:val="16"/>
      <w:szCs w:val="16"/>
    </w:rPr>
  </w:style>
  <w:style w:type="character" w:styleId="HTML0">
    <w:name w:val="HTML Code"/>
    <w:unhideWhenUsed/>
    <w:rsid w:val="007B218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
    <w:name w:val="Note Heading"/>
    <w:basedOn w:val="a1"/>
    <w:next w:val="a1"/>
    <w:link w:val="Charf5"/>
    <w:qFormat/>
    <w:rsid w:val="007B218D"/>
    <w:rPr>
      <w:rFonts w:eastAsia="MS Mincho"/>
      <w:lang w:eastAsia="zh-CN"/>
    </w:rPr>
  </w:style>
  <w:style w:type="character" w:customStyle="1" w:styleId="Charf5">
    <w:name w:val="각주/미주 머리글 Char"/>
    <w:link w:val="afff"/>
    <w:qFormat/>
    <w:rsid w:val="007B218D"/>
    <w:rPr>
      <w:rFonts w:ascii="Times New Roman" w:eastAsia="MS Mincho" w:hAnsi="Times New Roman"/>
      <w:lang w:val="en-GB" w:eastAsia="zh-CN"/>
    </w:rPr>
  </w:style>
  <w:style w:type="character" w:customStyle="1" w:styleId="1f0">
    <w:name w:val="不明显参考1"/>
    <w:uiPriority w:val="31"/>
    <w:qFormat/>
    <w:rsid w:val="007B218D"/>
    <w:rPr>
      <w:smallCaps/>
      <w:color w:val="5A5A5A"/>
    </w:rPr>
  </w:style>
  <w:style w:type="paragraph" w:customStyle="1" w:styleId="114">
    <w:name w:val="修订11"/>
    <w:hidden/>
    <w:semiHidden/>
    <w:qFormat/>
    <w:rsid w:val="007B218D"/>
    <w:rPr>
      <w:rFonts w:ascii="Times New Roman" w:eastAsia="바탕" w:hAnsi="Times New Roman"/>
      <w:lang w:val="en-GB" w:eastAsia="en-US"/>
    </w:rPr>
  </w:style>
  <w:style w:type="paragraph" w:customStyle="1" w:styleId="TOC1">
    <w:name w:val="TOC 标题1"/>
    <w:basedOn w:val="10"/>
    <w:next w:val="a1"/>
    <w:uiPriority w:val="39"/>
    <w:unhideWhenUsed/>
    <w:qFormat/>
    <w:rsid w:val="007B218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7B218D"/>
    <w:rPr>
      <w:rFonts w:ascii="Times New Roman" w:hAnsi="Times New Roman"/>
      <w:lang w:val="en-GB"/>
    </w:rPr>
  </w:style>
  <w:style w:type="character" w:customStyle="1" w:styleId="EXCar">
    <w:name w:val="EX Car"/>
    <w:qFormat/>
    <w:rsid w:val="007B218D"/>
    <w:rPr>
      <w:lang w:val="en-GB" w:eastAsia="en-US"/>
    </w:rPr>
  </w:style>
  <w:style w:type="character" w:customStyle="1" w:styleId="1f1">
    <w:name w:val="明显强调1"/>
    <w:uiPriority w:val="21"/>
    <w:qFormat/>
    <w:rsid w:val="007B218D"/>
    <w:rPr>
      <w:b/>
      <w:bCs/>
      <w:i/>
      <w:iCs/>
      <w:color w:val="4F81BD"/>
    </w:rPr>
  </w:style>
  <w:style w:type="paragraph" w:customStyle="1" w:styleId="B6">
    <w:name w:val="B6"/>
    <w:basedOn w:val="B5"/>
    <w:link w:val="B6Char"/>
    <w:qFormat/>
    <w:rsid w:val="007B218D"/>
    <w:rPr>
      <w:lang w:eastAsia="zh-CN"/>
    </w:rPr>
  </w:style>
  <w:style w:type="paragraph" w:customStyle="1" w:styleId="Meetingcaption">
    <w:name w:val="Meeting caption"/>
    <w:basedOn w:val="a1"/>
    <w:qFormat/>
    <w:rsid w:val="007B218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qFormat/>
    <w:rsid w:val="007B218D"/>
    <w:rPr>
      <w:rFonts w:ascii="Arial" w:hAnsi="Arial" w:cs="Arial"/>
      <w:b/>
    </w:rPr>
  </w:style>
  <w:style w:type="paragraph" w:customStyle="1" w:styleId="Tadc">
    <w:name w:val="Tadc"/>
    <w:basedOn w:val="a1"/>
    <w:qFormat/>
    <w:rsid w:val="007B218D"/>
    <w:rPr>
      <w:rFonts w:cs="v4.2.0"/>
      <w:lang w:eastAsia="en-GB"/>
    </w:rPr>
  </w:style>
  <w:style w:type="character" w:customStyle="1" w:styleId="EditorsNoteCarCar">
    <w:name w:val="Editor's Note Car Car"/>
    <w:link w:val="EditorsNote"/>
    <w:qFormat/>
    <w:rsid w:val="007B218D"/>
    <w:rPr>
      <w:rFonts w:ascii="Times New Roman" w:eastAsia="Times New Roman" w:hAnsi="Times New Roman"/>
      <w:color w:val="FF0000"/>
      <w:lang w:val="en-GB"/>
    </w:rPr>
  </w:style>
  <w:style w:type="character" w:customStyle="1" w:styleId="B5Char">
    <w:name w:val="B5 Char"/>
    <w:link w:val="B5"/>
    <w:qFormat/>
    <w:rsid w:val="007B218D"/>
    <w:rPr>
      <w:rFonts w:ascii="Times New Roman" w:eastAsia="Times New Roman" w:hAnsi="Times New Roman"/>
      <w:lang w:val="en-GB"/>
    </w:rPr>
  </w:style>
  <w:style w:type="character" w:customStyle="1" w:styleId="HeadingChar">
    <w:name w:val="Heading Char"/>
    <w:qFormat/>
    <w:rsid w:val="007B218D"/>
    <w:rPr>
      <w:rFonts w:ascii="Arial" w:eastAsia="SimSun" w:hAnsi="Arial"/>
      <w:b/>
      <w:sz w:val="22"/>
    </w:rPr>
  </w:style>
  <w:style w:type="character" w:customStyle="1" w:styleId="B6Char">
    <w:name w:val="B6 Char"/>
    <w:link w:val="B6"/>
    <w:qFormat/>
    <w:rsid w:val="007B218D"/>
    <w:rPr>
      <w:rFonts w:ascii="Times New Roman" w:eastAsia="Times New Roman" w:hAnsi="Times New Roman"/>
      <w:lang w:val="en-GB" w:eastAsia="zh-CN"/>
    </w:rPr>
  </w:style>
  <w:style w:type="table" w:customStyle="1" w:styleId="TableStyle1">
    <w:name w:val="Table Style1"/>
    <w:basedOn w:val="a3"/>
    <w:qFormat/>
    <w:rsid w:val="007B218D"/>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rsid w:val="007B21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fff0">
    <w:name w:val="変更箇所"/>
    <w:hidden/>
    <w:semiHidden/>
    <w:qFormat/>
    <w:rsid w:val="007B218D"/>
    <w:rPr>
      <w:rFonts w:ascii="Times New Roman" w:eastAsia="MS Mincho" w:hAnsi="Times New Roman"/>
      <w:lang w:val="en-GB" w:eastAsia="en-US"/>
    </w:rPr>
  </w:style>
  <w:style w:type="paragraph" w:customStyle="1" w:styleId="NB2">
    <w:name w:val="NB2"/>
    <w:basedOn w:val="ZG"/>
    <w:qFormat/>
    <w:rsid w:val="007B218D"/>
    <w:pPr>
      <w:framePr w:wrap="notBeside"/>
      <w:overflowPunct/>
      <w:autoSpaceDE/>
      <w:autoSpaceDN/>
      <w:adjustRightInd/>
      <w:textAlignment w:val="auto"/>
    </w:pPr>
    <w:rPr>
      <w:noProof w:val="0"/>
      <w:lang w:val="en-US"/>
    </w:rPr>
  </w:style>
  <w:style w:type="paragraph" w:customStyle="1" w:styleId="tableentry">
    <w:name w:val="table entry"/>
    <w:basedOn w:val="a1"/>
    <w:qFormat/>
    <w:rsid w:val="007B218D"/>
    <w:pPr>
      <w:keepNext/>
      <w:overflowPunct/>
      <w:autoSpaceDE/>
      <w:autoSpaceDN/>
      <w:adjustRightInd/>
      <w:spacing w:before="60" w:after="60"/>
      <w:textAlignment w:val="auto"/>
    </w:pPr>
    <w:rPr>
      <w:rFonts w:ascii="Bookman Old Style" w:eastAsia="SimSun" w:hAnsi="Bookman Old Style"/>
      <w:lang w:val="en-US"/>
    </w:rPr>
  </w:style>
  <w:style w:type="character" w:customStyle="1" w:styleId="EditorsNoteChar">
    <w:name w:val="Editor's Note Char"/>
    <w:qFormat/>
    <w:rsid w:val="007B218D"/>
    <w:rPr>
      <w:rFonts w:ascii="Times New Roman" w:hAnsi="Times New Roman"/>
      <w:color w:val="FF0000"/>
      <w:lang w:val="en-GB" w:eastAsia="en-US"/>
    </w:rPr>
  </w:style>
  <w:style w:type="table" w:customStyle="1" w:styleId="TableGrid5">
    <w:name w:val="Table Grid5"/>
    <w:basedOn w:val="a3"/>
    <w:uiPriority w:val="39"/>
    <w:qFormat/>
    <w:rsid w:val="007B218D"/>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7B218D"/>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7B218D"/>
    <w:pPr>
      <w:ind w:left="1418" w:hanging="1418"/>
    </w:pPr>
    <w:rPr>
      <w:rFonts w:eastAsia="MS Mincho"/>
      <w:noProof w:val="0"/>
      <w:lang w:val="en-US" w:eastAsia="ja-JP"/>
    </w:rPr>
  </w:style>
  <w:style w:type="paragraph" w:customStyle="1" w:styleId="Caption3">
    <w:name w:val="Caption3"/>
    <w:basedOn w:val="a1"/>
    <w:next w:val="a1"/>
    <w:qFormat/>
    <w:rsid w:val="007B218D"/>
    <w:pPr>
      <w:spacing w:before="120" w:after="120"/>
    </w:pPr>
    <w:rPr>
      <w:rFonts w:eastAsia="MS Mincho"/>
      <w:b/>
      <w:lang w:eastAsia="ja-JP"/>
    </w:rPr>
  </w:style>
  <w:style w:type="paragraph" w:customStyle="1" w:styleId="TableofFigures3">
    <w:name w:val="Table of Figures3"/>
    <w:basedOn w:val="a1"/>
    <w:next w:val="a1"/>
    <w:qFormat/>
    <w:rsid w:val="007B218D"/>
    <w:pPr>
      <w:ind w:left="400" w:hanging="400"/>
      <w:jc w:val="center"/>
    </w:pPr>
    <w:rPr>
      <w:rFonts w:eastAsia="MS Mincho"/>
      <w:b/>
      <w:lang w:eastAsia="ja-JP"/>
    </w:rPr>
  </w:style>
  <w:style w:type="table" w:customStyle="1" w:styleId="TableGrid7">
    <w:name w:val="Table Grid7"/>
    <w:basedOn w:val="a3"/>
    <w:uiPriority w:val="39"/>
    <w:qFormat/>
    <w:rsid w:val="007B218D"/>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正文1"/>
    <w:qFormat/>
    <w:rsid w:val="007B218D"/>
    <w:pPr>
      <w:jc w:val="both"/>
    </w:pPr>
    <w:rPr>
      <w:rFonts w:ascii="SimSun" w:eastAsia="SimSun" w:hAnsi="SimSun" w:cs="SimSun"/>
      <w:kern w:val="2"/>
      <w:sz w:val="21"/>
      <w:szCs w:val="21"/>
      <w:lang w:eastAsia="zh-CN"/>
    </w:rPr>
  </w:style>
  <w:style w:type="paragraph" w:customStyle="1" w:styleId="font5">
    <w:name w:val="font5"/>
    <w:basedOn w:val="a1"/>
    <w:rsid w:val="007B218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B218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B218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B218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B218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B21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B218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B21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rsid w:val="007B218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B21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B218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rsid w:val="007B218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B218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B21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qFormat/>
    <w:rsid w:val="007B218D"/>
  </w:style>
  <w:style w:type="numbering" w:customStyle="1" w:styleId="NoList42">
    <w:name w:val="No List42"/>
    <w:next w:val="a4"/>
    <w:uiPriority w:val="99"/>
    <w:semiHidden/>
    <w:unhideWhenUsed/>
    <w:rsid w:val="007B218D"/>
  </w:style>
  <w:style w:type="numbering" w:customStyle="1" w:styleId="NoList51">
    <w:name w:val="No List51"/>
    <w:next w:val="a4"/>
    <w:uiPriority w:val="99"/>
    <w:semiHidden/>
    <w:unhideWhenUsed/>
    <w:rsid w:val="007B218D"/>
  </w:style>
  <w:style w:type="numbering" w:customStyle="1" w:styleId="NoList211">
    <w:name w:val="No List211"/>
    <w:next w:val="a4"/>
    <w:uiPriority w:val="99"/>
    <w:semiHidden/>
    <w:unhideWhenUsed/>
    <w:rsid w:val="007B218D"/>
  </w:style>
  <w:style w:type="numbering" w:customStyle="1" w:styleId="NoList311">
    <w:name w:val="No List311"/>
    <w:next w:val="a4"/>
    <w:uiPriority w:val="99"/>
    <w:semiHidden/>
    <w:unhideWhenUsed/>
    <w:rsid w:val="007B218D"/>
  </w:style>
  <w:style w:type="numbering" w:customStyle="1" w:styleId="NoList411">
    <w:name w:val="No List411"/>
    <w:next w:val="a4"/>
    <w:uiPriority w:val="99"/>
    <w:semiHidden/>
    <w:unhideWhenUsed/>
    <w:rsid w:val="007B218D"/>
  </w:style>
  <w:style w:type="numbering" w:customStyle="1" w:styleId="NoList61">
    <w:name w:val="No List61"/>
    <w:next w:val="a4"/>
    <w:uiPriority w:val="99"/>
    <w:semiHidden/>
    <w:unhideWhenUsed/>
    <w:rsid w:val="007B218D"/>
  </w:style>
  <w:style w:type="table" w:customStyle="1" w:styleId="TableGrid41">
    <w:name w:val="Table Grid41"/>
    <w:basedOn w:val="a3"/>
    <w:next w:val="af3"/>
    <w:rsid w:val="007B218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7B218D"/>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7B218D"/>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7B218D"/>
  </w:style>
  <w:style w:type="numbering" w:customStyle="1" w:styleId="NoList1111">
    <w:name w:val="No List1111"/>
    <w:next w:val="a4"/>
    <w:uiPriority w:val="99"/>
    <w:semiHidden/>
    <w:unhideWhenUsed/>
    <w:rsid w:val="007B218D"/>
  </w:style>
  <w:style w:type="numbering" w:customStyle="1" w:styleId="NoList71">
    <w:name w:val="No List71"/>
    <w:next w:val="a4"/>
    <w:uiPriority w:val="99"/>
    <w:semiHidden/>
    <w:unhideWhenUsed/>
    <w:rsid w:val="007B218D"/>
  </w:style>
  <w:style w:type="table" w:customStyle="1" w:styleId="TableGrid121">
    <w:name w:val="Table Grid12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7B218D"/>
  </w:style>
  <w:style w:type="table" w:customStyle="1" w:styleId="TableGrid1111">
    <w:name w:val="Table Grid11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7B218D"/>
  </w:style>
  <w:style w:type="numbering" w:customStyle="1" w:styleId="NoList321">
    <w:name w:val="No List321"/>
    <w:next w:val="a4"/>
    <w:uiPriority w:val="99"/>
    <w:semiHidden/>
    <w:unhideWhenUsed/>
    <w:rsid w:val="007B21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196892218">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464874">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74489100">
      <w:bodyDiv w:val="1"/>
      <w:marLeft w:val="0"/>
      <w:marRight w:val="0"/>
      <w:marTop w:val="0"/>
      <w:marBottom w:val="0"/>
      <w:divBdr>
        <w:top w:val="none" w:sz="0" w:space="0" w:color="auto"/>
        <w:left w:val="none" w:sz="0" w:space="0" w:color="auto"/>
        <w:bottom w:val="none" w:sz="0" w:space="0" w:color="auto"/>
        <w:right w:val="none" w:sz="0" w:space="0" w:color="auto"/>
      </w:divBdr>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6045966">
      <w:bodyDiv w:val="1"/>
      <w:marLeft w:val="0"/>
      <w:marRight w:val="0"/>
      <w:marTop w:val="0"/>
      <w:marBottom w:val="0"/>
      <w:divBdr>
        <w:top w:val="none" w:sz="0" w:space="0" w:color="auto"/>
        <w:left w:val="none" w:sz="0" w:space="0" w:color="auto"/>
        <w:bottom w:val="none" w:sz="0" w:space="0" w:color="auto"/>
        <w:right w:val="none" w:sz="0" w:space="0" w:color="auto"/>
      </w:divBdr>
      <w:divsChild>
        <w:div w:id="1131167075">
          <w:marLeft w:val="1080"/>
          <w:marRight w:val="0"/>
          <w:marTop w:val="100"/>
          <w:marBottom w:val="120"/>
          <w:divBdr>
            <w:top w:val="none" w:sz="0" w:space="0" w:color="auto"/>
            <w:left w:val="none" w:sz="0" w:space="0" w:color="auto"/>
            <w:bottom w:val="none" w:sz="0" w:space="0" w:color="auto"/>
            <w:right w:val="none" w:sz="0" w:space="0" w:color="auto"/>
          </w:divBdr>
        </w:div>
        <w:div w:id="1979996578">
          <w:marLeft w:val="1987"/>
          <w:marRight w:val="0"/>
          <w:marTop w:val="100"/>
          <w:marBottom w:val="120"/>
          <w:divBdr>
            <w:top w:val="none" w:sz="0" w:space="0" w:color="auto"/>
            <w:left w:val="none" w:sz="0" w:space="0" w:color="auto"/>
            <w:bottom w:val="none" w:sz="0" w:space="0" w:color="auto"/>
            <w:right w:val="none" w:sz="0" w:space="0" w:color="auto"/>
          </w:divBdr>
        </w:div>
        <w:div w:id="2041543663">
          <w:marLeft w:val="1987"/>
          <w:marRight w:val="0"/>
          <w:marTop w:val="100"/>
          <w:marBottom w:val="120"/>
          <w:divBdr>
            <w:top w:val="none" w:sz="0" w:space="0" w:color="auto"/>
            <w:left w:val="none" w:sz="0" w:space="0" w:color="auto"/>
            <w:bottom w:val="none" w:sz="0" w:space="0" w:color="auto"/>
            <w:right w:val="none" w:sz="0" w:space="0" w:color="auto"/>
          </w:divBdr>
        </w:div>
      </w:divsChild>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585147003">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92E30-89EA-4F91-B5A5-7379FB30D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3799</Words>
  <Characters>21656</Characters>
  <Application>Microsoft Office Word</Application>
  <DocSecurity>0</DocSecurity>
  <Lines>180</Lines>
  <Paragraphs>50</Paragraphs>
  <ScaleCrop>false</ScaleCrop>
  <HeadingPairs>
    <vt:vector size="6" baseType="variant">
      <vt:variant>
        <vt:lpstr>제목</vt:lpstr>
      </vt:variant>
      <vt:variant>
        <vt:i4>1</vt:i4>
      </vt:variant>
      <vt:variant>
        <vt:lpstr>Title</vt:lpstr>
      </vt:variant>
      <vt:variant>
        <vt:i4>1</vt:i4>
      </vt:variant>
      <vt:variant>
        <vt:lpstr>标题</vt:lpstr>
      </vt:variant>
      <vt:variant>
        <vt:i4>1</vt:i4>
      </vt:variant>
    </vt:vector>
  </HeadingPairs>
  <TitlesOfParts>
    <vt:vector size="3" baseType="lpstr">
      <vt:lpstr>TP on SL enh. operating scenarios in Rel-17</vt:lpstr>
      <vt:lpstr>Discussion Paper</vt:lpstr>
      <vt:lpstr>Discussion Paper</vt:lpstr>
    </vt:vector>
  </TitlesOfParts>
  <Company>Spirent Communications</Company>
  <LinksUpToDate>false</LinksUpToDate>
  <CharactersWithSpaces>25405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on SL enh. operating scenarios in Rel-17</dc:title>
  <dc:subject/>
  <dc:creator>suhwan Lim</dc:creator>
  <cp:keywords>SL enh.</cp:keywords>
  <cp:lastModifiedBy>임수환/책임연구원/미래기술센터 C&amp;M표준(연)5G무선통신표준Task(suhwan.lim@lge.com)</cp:lastModifiedBy>
  <cp:revision>3</cp:revision>
  <cp:lastPrinted>2016-05-18T07:53:00Z</cp:lastPrinted>
  <dcterms:created xsi:type="dcterms:W3CDTF">2022-01-24T02:47:00Z</dcterms:created>
  <dcterms:modified xsi:type="dcterms:W3CDTF">2022-01-24T12:48:00Z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